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67BB" w:rsidRDefault="002E67BB" w:rsidP="003530AD">
      <w:pPr>
        <w:pStyle w:val="CRCoverPage"/>
        <w:tabs>
          <w:tab w:val="right" w:pos="9639"/>
        </w:tabs>
        <w:spacing w:after="0"/>
        <w:rPr>
          <w:b/>
          <w:i/>
          <w:noProof/>
          <w:sz w:val="28"/>
        </w:rPr>
      </w:pPr>
      <w:r>
        <w:rPr>
          <w:b/>
          <w:noProof/>
          <w:sz w:val="24"/>
        </w:rPr>
        <w:t>3GPP TSG-CT WG4 Meeting #9</w:t>
      </w:r>
      <w:r w:rsidR="00C33839">
        <w:rPr>
          <w:b/>
          <w:noProof/>
          <w:sz w:val="24"/>
        </w:rPr>
        <w:t>8</w:t>
      </w:r>
      <w:r>
        <w:rPr>
          <w:b/>
          <w:noProof/>
          <w:sz w:val="24"/>
        </w:rPr>
        <w:t>e</w:t>
      </w:r>
      <w:r>
        <w:rPr>
          <w:b/>
          <w:i/>
          <w:noProof/>
          <w:sz w:val="28"/>
        </w:rPr>
        <w:tab/>
      </w:r>
      <w:r>
        <w:rPr>
          <w:b/>
          <w:noProof/>
          <w:sz w:val="24"/>
        </w:rPr>
        <w:t>C4-</w:t>
      </w:r>
      <w:r w:rsidR="00211257">
        <w:rPr>
          <w:b/>
          <w:noProof/>
          <w:sz w:val="24"/>
        </w:rPr>
        <w:t>20</w:t>
      </w:r>
      <w:r w:rsidR="00BE7BB0">
        <w:rPr>
          <w:b/>
          <w:noProof/>
          <w:sz w:val="24"/>
        </w:rPr>
        <w:t>3602</w:t>
      </w:r>
    </w:p>
    <w:p w:rsidR="002E67BB" w:rsidRDefault="002E67BB" w:rsidP="002E67BB">
      <w:pPr>
        <w:pStyle w:val="CRCoverPage"/>
        <w:outlineLvl w:val="0"/>
        <w:rPr>
          <w:b/>
          <w:noProof/>
          <w:sz w:val="24"/>
        </w:rPr>
      </w:pPr>
      <w:r>
        <w:rPr>
          <w:b/>
          <w:noProof/>
          <w:sz w:val="24"/>
        </w:rPr>
        <w:t xml:space="preserve">E-Meeting, </w:t>
      </w:r>
      <w:r w:rsidR="00AA48D2">
        <w:rPr>
          <w:b/>
          <w:noProof/>
          <w:sz w:val="24"/>
          <w:lang w:eastAsia="zh-CN"/>
        </w:rPr>
        <w:t>02</w:t>
      </w:r>
      <w:r w:rsidR="003B0646">
        <w:rPr>
          <w:rFonts w:hint="eastAsia"/>
          <w:b/>
          <w:noProof/>
          <w:sz w:val="24"/>
          <w:vertAlign w:val="superscript"/>
          <w:lang w:eastAsia="zh-CN"/>
        </w:rPr>
        <w:t>nd</w:t>
      </w:r>
      <w:r>
        <w:rPr>
          <w:b/>
          <w:noProof/>
          <w:sz w:val="24"/>
        </w:rPr>
        <w:t xml:space="preserve"> – </w:t>
      </w:r>
      <w:r w:rsidR="00AA48D2">
        <w:rPr>
          <w:b/>
          <w:noProof/>
          <w:sz w:val="24"/>
          <w:lang w:eastAsia="zh-CN"/>
        </w:rPr>
        <w:t>12</w:t>
      </w:r>
      <w:r>
        <w:rPr>
          <w:b/>
          <w:noProof/>
          <w:sz w:val="24"/>
          <w:vertAlign w:val="superscript"/>
        </w:rPr>
        <w:t>th</w:t>
      </w:r>
      <w:r>
        <w:rPr>
          <w:b/>
          <w:noProof/>
          <w:sz w:val="24"/>
        </w:rPr>
        <w:t xml:space="preserve"> </w:t>
      </w:r>
      <w:r w:rsidR="002D4C21">
        <w:rPr>
          <w:b/>
          <w:noProof/>
          <w:sz w:val="24"/>
          <w:lang w:eastAsia="zh-CN"/>
        </w:rPr>
        <w:t>June</w:t>
      </w:r>
      <w:r>
        <w:rPr>
          <w:b/>
          <w:noProof/>
          <w:sz w:val="24"/>
        </w:rPr>
        <w:t xml:space="preserve"> 2020</w:t>
      </w:r>
      <w:r w:rsidR="00EB7C90">
        <w:rPr>
          <w:b/>
          <w:noProof/>
          <w:sz w:val="24"/>
        </w:rPr>
        <w:tab/>
      </w:r>
      <w:r w:rsidR="00EB7C90">
        <w:rPr>
          <w:b/>
          <w:noProof/>
          <w:sz w:val="24"/>
        </w:rPr>
        <w:tab/>
      </w:r>
      <w:r w:rsidR="00EB7C90">
        <w:rPr>
          <w:b/>
          <w:noProof/>
          <w:sz w:val="24"/>
        </w:rPr>
        <w:tab/>
      </w:r>
      <w:r w:rsidR="00EB7C90">
        <w:rPr>
          <w:b/>
          <w:noProof/>
          <w:sz w:val="24"/>
        </w:rPr>
        <w:tab/>
      </w:r>
      <w:r w:rsidR="00EB7C90">
        <w:rPr>
          <w:b/>
          <w:noProof/>
          <w:sz w:val="24"/>
        </w:rPr>
        <w:tab/>
      </w:r>
      <w:r w:rsidR="00EB7C90">
        <w:rPr>
          <w:b/>
          <w:noProof/>
          <w:sz w:val="24"/>
        </w:rPr>
        <w:tab/>
      </w:r>
      <w:r w:rsidR="00EB7C90">
        <w:rPr>
          <w:b/>
          <w:noProof/>
          <w:sz w:val="24"/>
        </w:rPr>
        <w:tab/>
      </w:r>
      <w:r w:rsidR="00EB7C90">
        <w:rPr>
          <w:b/>
          <w:noProof/>
          <w:sz w:val="24"/>
        </w:rPr>
        <w:tab/>
      </w:r>
      <w:r w:rsidR="00EB7C90">
        <w:rPr>
          <w:b/>
          <w:noProof/>
          <w:sz w:val="24"/>
        </w:rPr>
        <w:tab/>
      </w:r>
      <w:r w:rsidR="00EB7C90">
        <w:rPr>
          <w:b/>
          <w:noProof/>
          <w:sz w:val="24"/>
        </w:rPr>
        <w:tab/>
      </w:r>
      <w:r w:rsidR="00EB7C90">
        <w:rPr>
          <w:b/>
          <w:noProof/>
          <w:sz w:val="24"/>
        </w:rPr>
        <w:tab/>
      </w:r>
      <w:r w:rsidR="00EB7C90">
        <w:rPr>
          <w:b/>
          <w:noProof/>
          <w:sz w:val="24"/>
        </w:rPr>
        <w:tab/>
      </w:r>
      <w:r w:rsidR="00EB7C90">
        <w:rPr>
          <w:b/>
          <w:noProof/>
          <w:sz w:val="24"/>
        </w:rPr>
        <w:tab/>
      </w:r>
      <w:r w:rsidR="00EB7C90">
        <w:rPr>
          <w:b/>
          <w:noProof/>
          <w:sz w:val="24"/>
        </w:rPr>
        <w:tab/>
      </w:r>
      <w:r w:rsidR="00EB7C90">
        <w:rPr>
          <w:b/>
          <w:noProof/>
          <w:sz w:val="24"/>
        </w:rPr>
        <w:tab/>
        <w:t xml:space="preserve">   was </w:t>
      </w:r>
      <w:r w:rsidR="00EB7C90">
        <w:rPr>
          <w:b/>
          <w:noProof/>
          <w:sz w:val="24"/>
        </w:rPr>
        <w:t>C4-203088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679D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1378">
              <w:rPr>
                <w:rFonts w:hint="eastAsia"/>
                <w:b/>
                <w:noProof/>
                <w:sz w:val="28"/>
                <w:lang w:eastAsia="zh-CN"/>
              </w:rPr>
              <w:t>29.5</w:t>
            </w:r>
            <w:r w:rsidR="001679D1">
              <w:rPr>
                <w:b/>
                <w:noProof/>
                <w:sz w:val="28"/>
                <w:lang w:eastAsia="zh-CN"/>
              </w:rPr>
              <w:t>10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D22B7" w:rsidRDefault="009D22B7" w:rsidP="009D22B7">
            <w:pPr>
              <w:pStyle w:val="CRCoverPage"/>
              <w:spacing w:after="0"/>
              <w:rPr>
                <w:noProof/>
                <w:lang w:val="en-US" w:eastAsia="zh-CN"/>
              </w:rPr>
            </w:pPr>
            <w:r w:rsidRPr="009D22B7">
              <w:rPr>
                <w:b/>
                <w:noProof/>
                <w:sz w:val="28"/>
                <w:lang w:eastAsia="zh-CN"/>
              </w:rPr>
              <w:t>0343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01709" w:rsidP="00EB1378">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EB137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1378">
              <w:rPr>
                <w:rFonts w:hint="eastAsia"/>
                <w:b/>
                <w:noProof/>
                <w:sz w:val="28"/>
                <w:lang w:eastAsia="zh-CN"/>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65450" w:rsidP="00100D80">
            <w:pPr>
              <w:pStyle w:val="CRCoverPage"/>
              <w:spacing w:after="0"/>
              <w:ind w:left="100"/>
              <w:rPr>
                <w:noProof/>
                <w:lang w:eastAsia="zh-CN"/>
              </w:rPr>
            </w:pPr>
            <w:fldSimple w:instr=" DOCPROPERTY  CrTitle  \* MERGEFORMAT ">
              <w:r w:rsidR="00100D80">
                <w:rPr>
                  <w:lang w:eastAsia="zh-CN"/>
                </w:rPr>
                <w:t>Introduce NSSAAF</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E0559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05598">
              <w:rPr>
                <w:rFonts w:hint="eastAsia"/>
                <w:noProof/>
                <w:lang w:eastAsia="zh-CN"/>
              </w:rPr>
              <w:t>ZTE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E0559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05598">
              <w:rPr>
                <w:noProof/>
              </w:rPr>
              <w:t>e</w:t>
            </w:r>
            <w:r w:rsidR="00E05598">
              <w:rPr>
                <w:rFonts w:hint="eastAsia"/>
                <w:noProof/>
                <w:lang w:eastAsia="zh-CN"/>
              </w:rPr>
              <w:t>NS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CB638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05598">
              <w:rPr>
                <w:rFonts w:hint="eastAsia"/>
                <w:noProof/>
                <w:lang w:eastAsia="zh-CN"/>
              </w:rPr>
              <w:t>2020-0</w:t>
            </w:r>
            <w:r w:rsidR="00C33839">
              <w:rPr>
                <w:noProof/>
                <w:lang w:eastAsia="zh-CN"/>
              </w:rPr>
              <w:t>5</w:t>
            </w:r>
            <w:r w:rsidR="00E05598">
              <w:rPr>
                <w:rFonts w:hint="eastAsia"/>
                <w:noProof/>
                <w:lang w:eastAsia="zh-CN"/>
              </w:rPr>
              <w:t>-</w:t>
            </w:r>
            <w:r w:rsidR="00CB6383">
              <w:rPr>
                <w:noProof/>
                <w:lang w:eastAsia="zh-CN"/>
              </w:rPr>
              <w:t>22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E0559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05598">
              <w:rPr>
                <w:rFonts w:hint="eastAsia"/>
                <w:b/>
                <w:noProof/>
                <w:lang w:eastAsia="zh-CN"/>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E0559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05598">
              <w:rPr>
                <w:rFonts w:hint="eastAsia"/>
                <w:noProof/>
                <w:lang w:eastAsia="zh-CN"/>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F0F2D" w:rsidP="002F0F2D">
            <w:pPr>
              <w:pStyle w:val="CRCoverPage"/>
              <w:spacing w:after="0"/>
              <w:ind w:left="100"/>
              <w:rPr>
                <w:noProof/>
                <w:lang w:eastAsia="zh-CN"/>
              </w:rPr>
            </w:pPr>
            <w:r>
              <w:rPr>
                <w:rFonts w:hint="eastAsia"/>
                <w:noProof/>
                <w:lang w:eastAsia="zh-CN"/>
              </w:rPr>
              <w:t xml:space="preserve">To support network slice-specific authentication and authorization procedure, </w:t>
            </w:r>
            <w:r w:rsidR="00930648">
              <w:rPr>
                <w:noProof/>
                <w:lang w:eastAsia="zh-CN"/>
              </w:rPr>
              <w:t xml:space="preserve">a </w:t>
            </w:r>
            <w:r>
              <w:rPr>
                <w:rFonts w:hint="eastAsia"/>
                <w:noProof/>
                <w:lang w:eastAsia="zh-CN"/>
              </w:rPr>
              <w:t>n</w:t>
            </w:r>
            <w:r w:rsidR="00F71728">
              <w:rPr>
                <w:noProof/>
                <w:lang w:eastAsia="zh-CN"/>
              </w:rPr>
              <w:t xml:space="preserve">ew </w:t>
            </w:r>
            <w:r>
              <w:rPr>
                <w:rFonts w:hint="eastAsia"/>
                <w:noProof/>
                <w:lang w:eastAsia="zh-CN"/>
              </w:rPr>
              <w:t xml:space="preserve">NF and </w:t>
            </w:r>
            <w:r w:rsidR="00930648">
              <w:rPr>
                <w:noProof/>
                <w:lang w:eastAsia="zh-CN"/>
              </w:rPr>
              <w:t xml:space="preserve">a </w:t>
            </w:r>
            <w:r>
              <w:rPr>
                <w:rFonts w:hint="eastAsia"/>
                <w:noProof/>
                <w:lang w:eastAsia="zh-CN"/>
              </w:rPr>
              <w:t xml:space="preserve">new </w:t>
            </w:r>
            <w:r w:rsidR="00F71728">
              <w:rPr>
                <w:noProof/>
                <w:lang w:eastAsia="zh-CN"/>
              </w:rPr>
              <w:t xml:space="preserve">service </w:t>
            </w:r>
            <w:r>
              <w:rPr>
                <w:rFonts w:hint="eastAsia"/>
                <w:noProof/>
                <w:lang w:eastAsia="zh-CN"/>
              </w:rPr>
              <w:t xml:space="preserve">are defined. Accordingly, TS29.510 shall be updated to register the new NF </w:t>
            </w:r>
            <w:r>
              <w:rPr>
                <w:noProof/>
                <w:lang w:eastAsia="zh-CN"/>
              </w:rPr>
              <w:t>–</w:t>
            </w:r>
            <w:r>
              <w:rPr>
                <w:rFonts w:hint="eastAsia"/>
                <w:noProof/>
                <w:lang w:eastAsia="zh-CN"/>
              </w:rPr>
              <w:t xml:space="preserve"> NSSAAF, and </w:t>
            </w:r>
            <w:r w:rsidR="00930648">
              <w:rPr>
                <w:noProof/>
                <w:lang w:eastAsia="zh-CN"/>
              </w:rPr>
              <w:t xml:space="preserve">the </w:t>
            </w:r>
            <w:r>
              <w:rPr>
                <w:rFonts w:hint="eastAsia"/>
                <w:noProof/>
                <w:lang w:eastAsia="zh-CN"/>
              </w:rPr>
              <w:t xml:space="preserve">new service </w:t>
            </w:r>
            <w:r>
              <w:rPr>
                <w:noProof/>
                <w:lang w:eastAsia="zh-CN"/>
              </w:rPr>
              <w:t>–</w:t>
            </w:r>
            <w:r>
              <w:rPr>
                <w:rFonts w:hint="eastAsia"/>
                <w:noProof/>
                <w:lang w:eastAsia="zh-CN"/>
              </w:rPr>
              <w:t xml:space="preserve"> n</w:t>
            </w:r>
            <w:r w:rsidR="009C2C01">
              <w:rPr>
                <w:noProof/>
                <w:lang w:eastAsia="zh-CN"/>
              </w:rPr>
              <w:t>n</w:t>
            </w:r>
            <w:r>
              <w:rPr>
                <w:rFonts w:hint="eastAsia"/>
                <w:noProof/>
                <w:lang w:eastAsia="zh-CN"/>
              </w:rPr>
              <w:t>ssaaf-nssaa</w:t>
            </w:r>
            <w:r w:rsidR="00F71728">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679D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F0F2D" w:rsidRDefault="002F0F2D" w:rsidP="00F71728">
            <w:pPr>
              <w:pStyle w:val="CRCoverPage"/>
              <w:spacing w:after="0"/>
              <w:ind w:left="100"/>
              <w:rPr>
                <w:noProof/>
                <w:lang w:eastAsia="zh-CN"/>
              </w:rPr>
            </w:pPr>
            <w:r>
              <w:rPr>
                <w:rFonts w:hint="eastAsia"/>
                <w:noProof/>
                <w:lang w:eastAsia="zh-CN"/>
              </w:rPr>
              <w:t xml:space="preserve">Add new NF </w:t>
            </w:r>
            <w:r w:rsidRPr="00690A26">
              <w:t>"</w:t>
            </w:r>
            <w:r>
              <w:rPr>
                <w:rFonts w:hint="eastAsia"/>
                <w:lang w:eastAsia="zh-CN"/>
              </w:rPr>
              <w:t>NSSAAF</w:t>
            </w:r>
            <w:r w:rsidRPr="00690A26">
              <w:t>"</w:t>
            </w:r>
            <w:r>
              <w:rPr>
                <w:rFonts w:hint="eastAsia"/>
                <w:lang w:eastAsia="zh-CN"/>
              </w:rPr>
              <w:t xml:space="preserve"> to </w:t>
            </w:r>
            <w:proofErr w:type="spellStart"/>
            <w:r>
              <w:rPr>
                <w:rFonts w:hint="eastAsia"/>
                <w:lang w:eastAsia="zh-CN"/>
              </w:rPr>
              <w:t>NfType</w:t>
            </w:r>
            <w:proofErr w:type="spellEnd"/>
            <w:r>
              <w:rPr>
                <w:rFonts w:hint="eastAsia"/>
                <w:lang w:eastAsia="zh-CN"/>
              </w:rPr>
              <w:t xml:space="preserve"> enumeration;</w:t>
            </w:r>
          </w:p>
          <w:p w:rsidR="001E41F3" w:rsidRDefault="00F71728" w:rsidP="003A0736">
            <w:pPr>
              <w:pStyle w:val="CRCoverPage"/>
              <w:spacing w:after="0"/>
              <w:ind w:left="100"/>
              <w:rPr>
                <w:noProof/>
              </w:rPr>
            </w:pPr>
            <w:r>
              <w:rPr>
                <w:noProof/>
                <w:lang w:eastAsia="zh-CN"/>
              </w:rPr>
              <w:t>Add</w:t>
            </w:r>
            <w:r>
              <w:rPr>
                <w:rFonts w:hint="eastAsia"/>
                <w:noProof/>
                <w:lang w:eastAsia="zh-CN"/>
              </w:rPr>
              <w:t xml:space="preserve"> service </w:t>
            </w:r>
            <w:r>
              <w:rPr>
                <w:noProof/>
                <w:lang w:eastAsia="zh-CN"/>
              </w:rPr>
              <w:t xml:space="preserve">name </w:t>
            </w:r>
            <w:r w:rsidRPr="00690A26">
              <w:t>"</w:t>
            </w:r>
            <w:proofErr w:type="spellStart"/>
            <w:r w:rsidR="003A0736" w:rsidRPr="00690A26">
              <w:t>n</w:t>
            </w:r>
            <w:r w:rsidR="003A0736">
              <w:t>nssaaf</w:t>
            </w:r>
            <w:r w:rsidRPr="00690A26">
              <w:t>-</w:t>
            </w:r>
            <w:r>
              <w:t>nssaa</w:t>
            </w:r>
            <w:proofErr w:type="spellEnd"/>
            <w:r w:rsidRPr="00690A26">
              <w:t>"</w:t>
            </w:r>
            <w:r>
              <w:t xml:space="preserve"> </w:t>
            </w:r>
            <w:r>
              <w:rPr>
                <w:noProof/>
                <w:lang w:eastAsia="zh-CN"/>
              </w:rPr>
              <w:t>to ServiceName enumeration</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C4BD5" w:rsidP="002F0F2D">
            <w:pPr>
              <w:pStyle w:val="CRCoverPage"/>
              <w:spacing w:after="0"/>
              <w:ind w:left="100"/>
              <w:rPr>
                <w:noProof/>
              </w:rPr>
            </w:pPr>
            <w:r>
              <w:rPr>
                <w:noProof/>
              </w:rPr>
              <w:t xml:space="preserve">New </w:t>
            </w:r>
            <w:r w:rsidR="002F0F2D">
              <w:rPr>
                <w:rFonts w:hint="eastAsia"/>
                <w:noProof/>
                <w:lang w:eastAsia="zh-CN"/>
              </w:rPr>
              <w:t xml:space="preserve">NF and </w:t>
            </w:r>
            <w:r>
              <w:rPr>
                <w:noProof/>
              </w:rPr>
              <w:t>service name for N</w:t>
            </w:r>
            <w:r w:rsidR="009C2C01">
              <w:rPr>
                <w:noProof/>
              </w:rPr>
              <w:t>n</w:t>
            </w:r>
            <w:r w:rsidR="002F0F2D">
              <w:rPr>
                <w:rFonts w:hint="eastAsia"/>
                <w:noProof/>
                <w:lang w:eastAsia="zh-CN"/>
              </w:rPr>
              <w:t>ssaaf</w:t>
            </w:r>
            <w:r>
              <w:rPr>
                <w:noProof/>
              </w:rPr>
              <w:t>_NSSAA is not defined.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2F0F2D"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650D6" w:rsidP="002F0F2D">
            <w:pPr>
              <w:pStyle w:val="CRCoverPage"/>
              <w:spacing w:after="0"/>
              <w:ind w:left="100"/>
              <w:rPr>
                <w:noProof/>
              </w:rPr>
            </w:pPr>
            <w:r>
              <w:rPr>
                <w:noProof/>
              </w:rPr>
              <w:t xml:space="preserve">4, </w:t>
            </w:r>
            <w:r w:rsidR="002F0F2D">
              <w:rPr>
                <w:noProof/>
              </w:rPr>
              <w:t>6.1.6.3.</w:t>
            </w:r>
            <w:r w:rsidR="002F0F2D">
              <w:rPr>
                <w:rFonts w:hint="eastAsia"/>
                <w:noProof/>
                <w:lang w:eastAsia="zh-CN"/>
              </w:rPr>
              <w:t xml:space="preserve">3, </w:t>
            </w:r>
            <w:r w:rsidR="00345FE8">
              <w:rPr>
                <w:noProof/>
              </w:rPr>
              <w:t>6.1.6.3.11</w:t>
            </w:r>
            <w:r w:rsidR="00FE3283">
              <w:rPr>
                <w:noProof/>
              </w:rPr>
              <w:t>,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B83AEA" w:rsidP="004A3CA5">
            <w:pPr>
              <w:pStyle w:val="CRCoverPage"/>
              <w:spacing w:after="0"/>
              <w:ind w:left="100"/>
              <w:rPr>
                <w:noProof/>
              </w:rPr>
            </w:pPr>
            <w:r w:rsidRPr="00930CC2">
              <w:rPr>
                <w:bCs/>
              </w:rPr>
              <w:t xml:space="preserve">This CR </w:t>
            </w:r>
            <w:r>
              <w:rPr>
                <w:bCs/>
              </w:rPr>
              <w:t>introduces</w:t>
            </w:r>
            <w:r w:rsidRPr="00930CC2">
              <w:rPr>
                <w:bCs/>
              </w:rPr>
              <w:t xml:space="preserve"> </w:t>
            </w:r>
            <w:r>
              <w:rPr>
                <w:bCs/>
              </w:rPr>
              <w:t>back</w:t>
            </w:r>
            <w:r w:rsidR="00CE3076">
              <w:rPr>
                <w:bCs/>
              </w:rPr>
              <w:t>ward</w:t>
            </w:r>
            <w:r>
              <w:rPr>
                <w:bCs/>
              </w:rPr>
              <w:t xml:space="preserve"> compatible </w:t>
            </w:r>
            <w:r w:rsidR="004A3CA5">
              <w:rPr>
                <w:bCs/>
              </w:rPr>
              <w:t>new feature</w:t>
            </w:r>
            <w:r w:rsidR="00746535">
              <w:rPr>
                <w:bCs/>
              </w:rPr>
              <w:t>s</w:t>
            </w:r>
            <w:bookmarkStart w:id="2" w:name="_GoBack"/>
            <w:bookmarkEnd w:id="2"/>
            <w:r w:rsidR="004A3CA5">
              <w:rPr>
                <w:bCs/>
              </w:rPr>
              <w:t xml:space="preserve"> </w:t>
            </w:r>
            <w:r>
              <w:rPr>
                <w:bCs/>
              </w:rPr>
              <w:t xml:space="preserve">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TS295</w:t>
            </w:r>
            <w:r>
              <w:rPr>
                <w:bCs/>
                <w:lang w:eastAsia="zh-CN"/>
              </w:rPr>
              <w:t>10</w:t>
            </w:r>
            <w:r>
              <w:rPr>
                <w:rFonts w:hint="eastAsia"/>
                <w:bCs/>
                <w:lang w:eastAsia="zh-CN"/>
              </w:rPr>
              <w:t>_N</w:t>
            </w:r>
            <w:r>
              <w:rPr>
                <w:bCs/>
                <w:lang w:eastAsia="zh-CN"/>
              </w:rPr>
              <w:t>nrf</w:t>
            </w:r>
            <w:r>
              <w:rPr>
                <w:rFonts w:hint="eastAsia"/>
                <w:bCs/>
                <w:lang w:eastAsia="zh-CN"/>
              </w:rPr>
              <w:t>_</w:t>
            </w:r>
            <w:r>
              <w:rPr>
                <w:bCs/>
                <w:lang w:eastAsia="zh-CN"/>
              </w:rPr>
              <w:t>NFManagement</w:t>
            </w:r>
            <w:r w:rsidR="00065C80">
              <w:rPr>
                <w:bCs/>
                <w:lang w:eastAsia="zh-CN"/>
              </w:rPr>
              <w:t>, TS29501_Nnrf_NFDiscovery</w:t>
            </w:r>
            <w:r>
              <w:rPr>
                <w:bCs/>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C46D5F">
            <w:pPr>
              <w:pStyle w:val="CRCoverPage"/>
              <w:spacing w:after="0"/>
              <w:ind w:left="100"/>
              <w:rPr>
                <w:noProof/>
              </w:rPr>
            </w:pPr>
            <w:r>
              <w:rPr>
                <w:noProof/>
              </w:rPr>
              <w:t>Rev1:</w:t>
            </w:r>
          </w:p>
          <w:p w:rsidR="00EB7C90" w:rsidRDefault="00EB7C90">
            <w:pPr>
              <w:pStyle w:val="CRCoverPage"/>
              <w:spacing w:after="0"/>
              <w:ind w:left="100"/>
              <w:rPr>
                <w:noProof/>
              </w:rPr>
            </w:pPr>
            <w:r>
              <w:rPr>
                <w:noProof/>
              </w:rPr>
              <w:t>- Update clause 4, add NSSAAF to figure 4-1.</w:t>
            </w:r>
          </w:p>
          <w:p w:rsidR="00C46D5F" w:rsidRDefault="00C46D5F" w:rsidP="006719F3">
            <w:pPr>
              <w:pStyle w:val="CRCoverPage"/>
              <w:spacing w:after="0"/>
              <w:ind w:left="100"/>
              <w:rPr>
                <w:noProof/>
              </w:rPr>
            </w:pPr>
            <w:r>
              <w:rPr>
                <w:noProof/>
              </w:rPr>
              <w:t>- Correct the coversheet, and service name description.</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B2EF6" w:rsidRDefault="001B2EF6" w:rsidP="001B2EF6">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 w:name="_Hlk2604588"/>
      <w:bookmarkStart w:id="4" w:name="_Toc24937723"/>
      <w:bookmarkStart w:id="5" w:name="_Toc33962542"/>
      <w:r>
        <w:rPr>
          <w:rFonts w:ascii="Arial" w:hAnsi="Arial"/>
          <w:i/>
          <w:color w:val="FF0000"/>
          <w:sz w:val="24"/>
          <w:lang w:val="en-US"/>
        </w:rPr>
        <w:lastRenderedPageBreak/>
        <w:t>BEGIN OF CHANGES</w:t>
      </w:r>
    </w:p>
    <w:p w:rsidR="00567989" w:rsidRPr="00690A26" w:rsidRDefault="00567989" w:rsidP="00567989">
      <w:pPr>
        <w:pStyle w:val="1"/>
      </w:pPr>
      <w:bookmarkStart w:id="6" w:name="_Toc24937543"/>
      <w:bookmarkStart w:id="7" w:name="_Toc33962358"/>
      <w:bookmarkStart w:id="8" w:name="_Toc36460042"/>
      <w:bookmarkStart w:id="9" w:name="_Toc24937714"/>
      <w:bookmarkStart w:id="10" w:name="_Toc33962533"/>
      <w:bookmarkStart w:id="11" w:name="_Toc36460217"/>
      <w:r w:rsidRPr="00690A26">
        <w:t>4</w:t>
      </w:r>
      <w:r w:rsidRPr="00690A26">
        <w:tab/>
        <w:t>Overview</w:t>
      </w:r>
      <w:bookmarkEnd w:id="6"/>
      <w:bookmarkEnd w:id="7"/>
      <w:bookmarkEnd w:id="8"/>
    </w:p>
    <w:p w:rsidR="00567989" w:rsidRPr="00690A26" w:rsidRDefault="00567989" w:rsidP="00567989">
      <w:pPr>
        <w:rPr>
          <w:lang w:val="en-US"/>
        </w:rPr>
      </w:pPr>
      <w:bookmarkStart w:id="12" w:name="_Hlk497146051"/>
      <w:r w:rsidRPr="00690A26">
        <w:rPr>
          <w:lang w:val="en-US"/>
        </w:rPr>
        <w:t>The Network Function (NF) Repository Function (NRF) is the network entity in the 5G Core Network (5GC) supporting the following functionality:</w:t>
      </w:r>
    </w:p>
    <w:p w:rsidR="00567989" w:rsidRPr="00690A26" w:rsidRDefault="00567989" w:rsidP="00567989">
      <w:pPr>
        <w:pStyle w:val="B1"/>
        <w:rPr>
          <w:lang w:val="en-US"/>
        </w:rPr>
      </w:pPr>
      <w:r w:rsidRPr="00690A26">
        <w:rPr>
          <w:lang w:val="en-US"/>
        </w:rPr>
        <w:t>-</w:t>
      </w:r>
      <w:r w:rsidRPr="00690A26">
        <w:rPr>
          <w:lang w:val="en-US"/>
        </w:rPr>
        <w:tab/>
        <w:t>Maintains the NF profile of available NF instances and their supported services;</w:t>
      </w:r>
    </w:p>
    <w:p w:rsidR="00567989" w:rsidRPr="00690A26" w:rsidRDefault="00567989" w:rsidP="00567989">
      <w:pPr>
        <w:pStyle w:val="B1"/>
        <w:rPr>
          <w:lang w:val="en-US"/>
        </w:rPr>
      </w:pPr>
      <w:r w:rsidRPr="00690A26">
        <w:rPr>
          <w:lang w:val="en-US"/>
        </w:rPr>
        <w:t>-</w:t>
      </w:r>
      <w:r w:rsidRPr="00690A26">
        <w:rPr>
          <w:lang w:val="en-US"/>
        </w:rPr>
        <w:tab/>
        <w:t>Allows other NF instances to subscribe to, and get notified about, the registration in NRF of new NF instances of a given type;</w:t>
      </w:r>
    </w:p>
    <w:p w:rsidR="00567989" w:rsidRPr="00690A26" w:rsidRDefault="00567989" w:rsidP="00567989">
      <w:pPr>
        <w:pStyle w:val="B1"/>
        <w:rPr>
          <w:lang w:val="en-US"/>
        </w:rPr>
      </w:pPr>
      <w:r w:rsidRPr="00690A26">
        <w:rPr>
          <w:lang w:val="en-US"/>
        </w:rPr>
        <w:t>-</w:t>
      </w:r>
      <w:r w:rsidRPr="00690A26">
        <w:rPr>
          <w:lang w:val="en-US"/>
        </w:rPr>
        <w:tab/>
        <w:t>Supports service discovery function. It receives NF Discovery Requests from NF instances, and provides the information of the available NF instances fulfilling certain criteria (e.g., supporting a given service).</w:t>
      </w:r>
    </w:p>
    <w:bookmarkEnd w:id="12"/>
    <w:p w:rsidR="00567989" w:rsidRPr="00690A26" w:rsidRDefault="00567989" w:rsidP="00567989">
      <w:pPr>
        <w:rPr>
          <w:lang w:val="en-US"/>
        </w:rPr>
      </w:pPr>
      <w:r w:rsidRPr="00690A26">
        <w:rPr>
          <w:lang w:val="en-US"/>
        </w:rPr>
        <w:t>Figures 4-1 shows the reference architecture for the 5GC, with focus on the NRF:</w:t>
      </w:r>
    </w:p>
    <w:p w:rsidR="00567989" w:rsidRPr="00690A26" w:rsidRDefault="00567989" w:rsidP="00567989">
      <w:pPr>
        <w:pStyle w:val="TH"/>
      </w:pPr>
      <w:del w:id="13" w:author="Zhijun@CT4#98E" w:date="2020-06-03T16:47:00Z">
        <w:r w:rsidRPr="00690A26" w:rsidDel="00B357B3">
          <w:object w:dxaOrig="7875" w:dyaOrig="2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pt;height:127.65pt" o:ole="">
              <v:imagedata r:id="rId14" o:title=""/>
            </v:shape>
            <o:OLEObject Type="Embed" ProgID="Visio.Drawing.15" ShapeID="_x0000_i1025" DrawAspect="Content" ObjectID="_1653311234" r:id="rId15"/>
          </w:object>
        </w:r>
      </w:del>
    </w:p>
    <w:bookmarkStart w:id="14" w:name="_Hlk497146139"/>
    <w:p w:rsidR="00B357B3" w:rsidRDefault="00976FE2" w:rsidP="00567989">
      <w:pPr>
        <w:pStyle w:val="TF"/>
        <w:rPr>
          <w:ins w:id="15" w:author="Zhijun@CT4#98E" w:date="2020-06-03T16:47:00Z"/>
        </w:rPr>
      </w:pPr>
      <w:ins w:id="16" w:author="Zhijun@CT4#98E" w:date="2020-06-03T16:47:00Z">
        <w:r w:rsidRPr="00690A26">
          <w:object w:dxaOrig="8430" w:dyaOrig="2535">
            <v:shape id="_x0000_i1026" type="#_x0000_t75" style="width:422.2pt;height:127.65pt" o:ole="">
              <v:imagedata r:id="rId16" o:title=""/>
            </v:shape>
            <o:OLEObject Type="Embed" ProgID="Visio.Drawing.15" ShapeID="_x0000_i1026" DrawAspect="Content" ObjectID="_1653311235" r:id="rId17"/>
          </w:object>
        </w:r>
      </w:ins>
    </w:p>
    <w:p w:rsidR="00567989" w:rsidRPr="00690A26" w:rsidRDefault="00567989" w:rsidP="00567989">
      <w:pPr>
        <w:pStyle w:val="TF"/>
        <w:rPr>
          <w:lang w:val="en-US"/>
        </w:rPr>
      </w:pPr>
      <w:r w:rsidRPr="00690A26">
        <w:t>Figure 4-1: 5G System architecture</w:t>
      </w:r>
    </w:p>
    <w:p w:rsidR="00567989" w:rsidRPr="00690A26" w:rsidRDefault="00567989" w:rsidP="00567989">
      <w:pPr>
        <w:rPr>
          <w:lang w:eastAsia="zh-CN"/>
        </w:rPr>
      </w:pPr>
      <w:r w:rsidRPr="00690A26">
        <w:t xml:space="preserve">For the sake of clarity, the NRF is never depicted in reference point representation figures, given that the NRF interacts with every other NF in the 5GC. As an exception, in the roaming case, the reference point between the </w:t>
      </w:r>
      <w:proofErr w:type="spellStart"/>
      <w:r w:rsidRPr="00690A26">
        <w:t>vNRF</w:t>
      </w:r>
      <w:proofErr w:type="spellEnd"/>
      <w:r w:rsidRPr="00690A26">
        <w:t xml:space="preserve"> and the </w:t>
      </w:r>
      <w:proofErr w:type="spellStart"/>
      <w:r w:rsidRPr="00690A26">
        <w:t>hNRF</w:t>
      </w:r>
      <w:proofErr w:type="spellEnd"/>
      <w:r w:rsidRPr="00690A26">
        <w:t xml:space="preserve"> is named as N27.</w:t>
      </w:r>
      <w:bookmarkEnd w:id="14"/>
      <w:r w:rsidRPr="00690A26">
        <w:t xml:space="preserve"> The reference point name of N27 is used only for representation purposes, but its functionality is included in the services offered by the </w:t>
      </w:r>
      <w:proofErr w:type="spellStart"/>
      <w:r w:rsidRPr="00690A26">
        <w:t>Nnrf</w:t>
      </w:r>
      <w:proofErr w:type="spellEnd"/>
      <w:r w:rsidRPr="00690A26">
        <w:t xml:space="preserve"> Service-Based Interface.</w:t>
      </w:r>
    </w:p>
    <w:p w:rsidR="00567989" w:rsidRDefault="00567989" w:rsidP="00567989">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rsidR="00C33839" w:rsidRPr="00690A26" w:rsidRDefault="00C33839" w:rsidP="00C33839">
      <w:pPr>
        <w:pStyle w:val="5"/>
      </w:pPr>
      <w:r w:rsidRPr="00690A26">
        <w:t>6.1.6.3.3</w:t>
      </w:r>
      <w:r w:rsidRPr="00690A26">
        <w:tab/>
        <w:t xml:space="preserve">Enumeration: </w:t>
      </w:r>
      <w:proofErr w:type="spellStart"/>
      <w:r w:rsidRPr="00690A26">
        <w:t>NFType</w:t>
      </w:r>
      <w:bookmarkEnd w:id="9"/>
      <w:bookmarkEnd w:id="10"/>
      <w:bookmarkEnd w:id="11"/>
      <w:proofErr w:type="spellEnd"/>
    </w:p>
    <w:p w:rsidR="00C33839" w:rsidRPr="00690A26" w:rsidRDefault="00C33839" w:rsidP="00C33839">
      <w:r w:rsidRPr="00690A26">
        <w:t xml:space="preserve">The enumeration </w:t>
      </w:r>
      <w:proofErr w:type="spellStart"/>
      <w:r w:rsidRPr="00690A26">
        <w:t>NFType</w:t>
      </w:r>
      <w:proofErr w:type="spellEnd"/>
      <w:r w:rsidRPr="00690A26">
        <w:t xml:space="preserve"> represents the different types of Network Functions </w:t>
      </w:r>
      <w:r>
        <w:t xml:space="preserve">or Network Entities </w:t>
      </w:r>
      <w:r w:rsidRPr="00690A26">
        <w:t>that can be found in the 5GC.</w:t>
      </w:r>
    </w:p>
    <w:p w:rsidR="00C33839" w:rsidRPr="00690A26" w:rsidRDefault="00C33839" w:rsidP="00C33839">
      <w:pPr>
        <w:pStyle w:val="TH"/>
      </w:pPr>
      <w:r w:rsidRPr="00690A26">
        <w:lastRenderedPageBreak/>
        <w:t xml:space="preserve">Table 6.1.6.3.3-1: Enumeration </w:t>
      </w:r>
      <w:proofErr w:type="spellStart"/>
      <w:r w:rsidRPr="00690A26">
        <w:t>NFType</w:t>
      </w:r>
      <w:proofErr w:type="spellEnd"/>
    </w:p>
    <w:tbl>
      <w:tblPr>
        <w:tblW w:w="4650" w:type="pct"/>
        <w:tblCellMar>
          <w:left w:w="0" w:type="dxa"/>
          <w:right w:w="0" w:type="dxa"/>
        </w:tblCellMar>
        <w:tblLook w:val="04A0" w:firstRow="1" w:lastRow="0" w:firstColumn="1" w:lastColumn="0" w:noHBand="0" w:noVBand="1"/>
      </w:tblPr>
      <w:tblGrid>
        <w:gridCol w:w="3505"/>
        <w:gridCol w:w="5660"/>
      </w:tblGrid>
      <w:tr w:rsidR="00C33839" w:rsidRPr="00690A26" w:rsidTr="000D16C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C33839" w:rsidRPr="00690A26" w:rsidRDefault="00C33839" w:rsidP="000D16CC">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C33839" w:rsidRPr="00690A26" w:rsidRDefault="00C33839" w:rsidP="000D16CC">
            <w:pPr>
              <w:pStyle w:val="TAH"/>
            </w:pPr>
            <w:r w:rsidRPr="00690A26">
              <w:t>Description</w:t>
            </w:r>
          </w:p>
        </w:tc>
      </w:tr>
      <w:tr w:rsidR="00C33839" w:rsidRPr="00690A26" w:rsidTr="000D16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3839" w:rsidRPr="00690A26" w:rsidRDefault="00C33839" w:rsidP="000D16CC">
            <w:pPr>
              <w:pStyle w:val="TAL"/>
            </w:pPr>
            <w:r w:rsidRPr="00690A26">
              <w:t>"NRF"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3839" w:rsidRPr="00690A26" w:rsidRDefault="00C33839" w:rsidP="000D16CC">
            <w:pPr>
              <w:pStyle w:val="TAL"/>
            </w:pPr>
            <w:r w:rsidRPr="00690A26">
              <w:t>Network Function: NRF</w:t>
            </w:r>
          </w:p>
        </w:tc>
      </w:tr>
      <w:tr w:rsidR="00C33839" w:rsidRPr="00690A26" w:rsidTr="000D16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3839" w:rsidRPr="00690A26" w:rsidRDefault="00C33839" w:rsidP="000D16CC">
            <w:pPr>
              <w:pStyle w:val="TAL"/>
            </w:pPr>
            <w:r w:rsidRPr="00690A26">
              <w:t>"UDM"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3839" w:rsidRPr="00690A26" w:rsidRDefault="00C33839" w:rsidP="000D16CC">
            <w:pPr>
              <w:pStyle w:val="TAL"/>
            </w:pPr>
            <w:r w:rsidRPr="00690A26">
              <w:t>Network Function: UDM</w:t>
            </w:r>
          </w:p>
        </w:tc>
      </w:tr>
      <w:tr w:rsidR="00C33839" w:rsidRPr="00690A26" w:rsidTr="000D16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3839" w:rsidRPr="00690A26" w:rsidRDefault="00C33839" w:rsidP="000D16CC">
            <w:pPr>
              <w:pStyle w:val="TAL"/>
            </w:pPr>
            <w:r w:rsidRPr="00690A26">
              <w:t>"AMF"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3839" w:rsidRPr="00690A26" w:rsidRDefault="00C33839" w:rsidP="000D16CC">
            <w:pPr>
              <w:pStyle w:val="TAL"/>
            </w:pPr>
            <w:r w:rsidRPr="00690A26">
              <w:t>Network Function: AMF</w:t>
            </w:r>
          </w:p>
        </w:tc>
      </w:tr>
      <w:tr w:rsidR="00C33839" w:rsidRPr="00690A26" w:rsidTr="000D16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3839" w:rsidRPr="00690A26" w:rsidRDefault="00C33839" w:rsidP="000D16CC">
            <w:pPr>
              <w:pStyle w:val="TAL"/>
            </w:pPr>
            <w:r w:rsidRPr="00690A26">
              <w:t>"SMF"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3839" w:rsidRPr="00690A26" w:rsidRDefault="00C33839" w:rsidP="000D16CC">
            <w:pPr>
              <w:pStyle w:val="TAL"/>
            </w:pPr>
            <w:r w:rsidRPr="00690A26">
              <w:t>Network Function: SMF</w:t>
            </w:r>
          </w:p>
        </w:tc>
      </w:tr>
      <w:tr w:rsidR="00C33839" w:rsidRPr="00690A26" w:rsidTr="000D16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3839" w:rsidRPr="00690A26" w:rsidRDefault="00C33839" w:rsidP="000D16CC">
            <w:pPr>
              <w:pStyle w:val="TAL"/>
            </w:pPr>
            <w:r w:rsidRPr="00690A26">
              <w:t>"AUSF"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3839" w:rsidRPr="00690A26" w:rsidRDefault="00C33839" w:rsidP="000D16CC">
            <w:pPr>
              <w:pStyle w:val="TAL"/>
            </w:pPr>
            <w:r w:rsidRPr="00690A26">
              <w:t>Network Function: AUSF</w:t>
            </w:r>
          </w:p>
        </w:tc>
      </w:tr>
      <w:tr w:rsidR="00C33839" w:rsidRPr="00690A26" w:rsidTr="000D16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3839" w:rsidRPr="00690A26" w:rsidRDefault="00C33839" w:rsidP="000D16CC">
            <w:pPr>
              <w:pStyle w:val="TAL"/>
            </w:pPr>
            <w:r w:rsidRPr="00690A26">
              <w:t>"NEF"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3839" w:rsidRPr="00690A26" w:rsidRDefault="00C33839" w:rsidP="000D16CC">
            <w:pPr>
              <w:pStyle w:val="TAL"/>
            </w:pPr>
            <w:r w:rsidRPr="00690A26">
              <w:t>Network Function: NEF</w:t>
            </w:r>
          </w:p>
        </w:tc>
      </w:tr>
      <w:tr w:rsidR="00C33839" w:rsidRPr="00690A26" w:rsidTr="000D16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3839" w:rsidRPr="00690A26" w:rsidRDefault="00C33839" w:rsidP="000D16CC">
            <w:pPr>
              <w:pStyle w:val="TAL"/>
            </w:pPr>
            <w:r w:rsidRPr="00690A26">
              <w:t>"PCF"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3839" w:rsidRPr="00690A26" w:rsidRDefault="00C33839" w:rsidP="000D16CC">
            <w:pPr>
              <w:pStyle w:val="TAL"/>
            </w:pPr>
            <w:r w:rsidRPr="00690A26">
              <w:t>Network Function: PCF</w:t>
            </w:r>
          </w:p>
        </w:tc>
      </w:tr>
      <w:tr w:rsidR="00C33839" w:rsidRPr="00690A26" w:rsidTr="000D16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3839" w:rsidRPr="00690A26" w:rsidRDefault="00C33839" w:rsidP="000D16CC">
            <w:pPr>
              <w:pStyle w:val="TAL"/>
            </w:pPr>
            <w:r w:rsidRPr="00690A26">
              <w:t>"SMSF"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3839" w:rsidRPr="00690A26" w:rsidRDefault="00C33839" w:rsidP="000D16CC">
            <w:pPr>
              <w:pStyle w:val="TAL"/>
            </w:pPr>
            <w:r w:rsidRPr="00690A26">
              <w:t>Network Function: SMSF</w:t>
            </w:r>
          </w:p>
        </w:tc>
      </w:tr>
      <w:tr w:rsidR="00C33839" w:rsidRPr="00690A26" w:rsidTr="000D16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3839" w:rsidRPr="00690A26" w:rsidRDefault="00C33839" w:rsidP="000D16CC">
            <w:pPr>
              <w:pStyle w:val="TAL"/>
            </w:pPr>
            <w:r w:rsidRPr="00690A26">
              <w:t>"NSSF"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3839" w:rsidRPr="00690A26" w:rsidRDefault="00C33839" w:rsidP="000D16CC">
            <w:pPr>
              <w:pStyle w:val="TAL"/>
            </w:pPr>
            <w:r w:rsidRPr="00690A26">
              <w:t>Network Function: NSSF</w:t>
            </w:r>
          </w:p>
        </w:tc>
      </w:tr>
      <w:tr w:rsidR="00C33839" w:rsidRPr="00690A26" w:rsidTr="000D16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3839" w:rsidRPr="00690A26" w:rsidRDefault="00C33839" w:rsidP="000D16CC">
            <w:pPr>
              <w:pStyle w:val="TAL"/>
            </w:pPr>
            <w:r w:rsidRPr="00690A26">
              <w:t>"UDR"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3839" w:rsidRPr="00690A26" w:rsidRDefault="00C33839" w:rsidP="000D16CC">
            <w:pPr>
              <w:pStyle w:val="TAL"/>
            </w:pPr>
            <w:r w:rsidRPr="00690A26">
              <w:t>Network Function: UDR</w:t>
            </w:r>
          </w:p>
        </w:tc>
      </w:tr>
      <w:tr w:rsidR="00C33839" w:rsidRPr="00690A26" w:rsidTr="000D16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3839" w:rsidRPr="00690A26" w:rsidRDefault="00C33839" w:rsidP="000D16CC">
            <w:pPr>
              <w:pStyle w:val="TAL"/>
            </w:pPr>
            <w:r w:rsidRPr="00690A26">
              <w:t>"LMF"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3839" w:rsidRPr="00690A26" w:rsidRDefault="00C33839" w:rsidP="000D16CC">
            <w:pPr>
              <w:pStyle w:val="TAL"/>
            </w:pPr>
            <w:r w:rsidRPr="00690A26">
              <w:t>Network Function: LMF</w:t>
            </w:r>
          </w:p>
        </w:tc>
      </w:tr>
      <w:tr w:rsidR="00C33839" w:rsidRPr="00690A26" w:rsidTr="000D16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3839" w:rsidRPr="00690A26" w:rsidRDefault="00C33839" w:rsidP="000D16CC">
            <w:pPr>
              <w:pStyle w:val="TAL"/>
            </w:pPr>
            <w:r w:rsidRPr="00690A26">
              <w:t>"GMLC"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3839" w:rsidRPr="00690A26" w:rsidRDefault="00C33839" w:rsidP="000D16CC">
            <w:pPr>
              <w:pStyle w:val="TAL"/>
            </w:pPr>
            <w:r w:rsidRPr="00690A26">
              <w:t>Network Function: GMLC</w:t>
            </w:r>
          </w:p>
        </w:tc>
      </w:tr>
      <w:tr w:rsidR="00C33839" w:rsidRPr="00690A26" w:rsidTr="000D16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3839" w:rsidRPr="00690A26" w:rsidRDefault="00C33839" w:rsidP="000D16CC">
            <w:pPr>
              <w:pStyle w:val="TAL"/>
            </w:pPr>
            <w:r w:rsidRPr="00690A26">
              <w:t>"5G_EIR"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3839" w:rsidRPr="00690A26" w:rsidRDefault="00C33839" w:rsidP="000D16CC">
            <w:pPr>
              <w:pStyle w:val="TAL"/>
            </w:pPr>
            <w:r w:rsidRPr="00690A26">
              <w:t>Network Function: 5G-EIR</w:t>
            </w:r>
          </w:p>
        </w:tc>
      </w:tr>
      <w:tr w:rsidR="00C33839" w:rsidRPr="00690A26" w:rsidTr="000D16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3839" w:rsidRPr="00690A26" w:rsidRDefault="00C33839" w:rsidP="000D16CC">
            <w:pPr>
              <w:pStyle w:val="TAL"/>
            </w:pPr>
            <w:r w:rsidRPr="00690A26">
              <w:t>"SEPP"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3839" w:rsidRPr="00690A26" w:rsidRDefault="00C33839" w:rsidP="000D16CC">
            <w:pPr>
              <w:pStyle w:val="TAL"/>
            </w:pPr>
            <w:r w:rsidRPr="00690A26">
              <w:t xml:space="preserve">Network </w:t>
            </w:r>
            <w:r>
              <w:t>Entity</w:t>
            </w:r>
            <w:r w:rsidRPr="00690A26">
              <w:t>: SEPP</w:t>
            </w:r>
          </w:p>
        </w:tc>
      </w:tr>
      <w:tr w:rsidR="00C33839" w:rsidRPr="00690A26" w:rsidTr="000D16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3839" w:rsidRPr="00690A26" w:rsidRDefault="00C33839" w:rsidP="000D16CC">
            <w:pPr>
              <w:pStyle w:val="TAL"/>
            </w:pPr>
            <w:r w:rsidRPr="00690A26">
              <w:t>"UPF"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3839" w:rsidRPr="00690A26" w:rsidRDefault="00C33839" w:rsidP="000D16CC">
            <w:pPr>
              <w:pStyle w:val="TAL"/>
            </w:pPr>
            <w:r w:rsidRPr="00690A26">
              <w:t>Network Function: UPF</w:t>
            </w:r>
          </w:p>
        </w:tc>
      </w:tr>
      <w:tr w:rsidR="00C33839" w:rsidRPr="00690A26" w:rsidTr="000D16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3839" w:rsidRPr="00690A26" w:rsidRDefault="00C33839" w:rsidP="000D16CC">
            <w:pPr>
              <w:pStyle w:val="TAL"/>
            </w:pPr>
            <w:r w:rsidRPr="00690A26">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3839" w:rsidRPr="00690A26" w:rsidRDefault="00C33839" w:rsidP="000D16CC">
            <w:pPr>
              <w:pStyle w:val="TAL"/>
            </w:pPr>
            <w:r w:rsidRPr="00690A26">
              <w:t>Network Function</w:t>
            </w:r>
            <w:r>
              <w:t xml:space="preserve"> and Entity</w:t>
            </w:r>
            <w:r w:rsidRPr="00690A26">
              <w:t>: N3IWF</w:t>
            </w:r>
          </w:p>
        </w:tc>
      </w:tr>
      <w:tr w:rsidR="00C33839" w:rsidRPr="00690A26" w:rsidTr="000D16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3839" w:rsidRPr="00690A26" w:rsidRDefault="00C33839" w:rsidP="000D16CC">
            <w:pPr>
              <w:pStyle w:val="TAL"/>
            </w:pPr>
            <w:r w:rsidRPr="00690A26">
              <w:t>"AF"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3839" w:rsidRPr="00690A26" w:rsidRDefault="00C33839" w:rsidP="000D16CC">
            <w:pPr>
              <w:pStyle w:val="TAL"/>
            </w:pPr>
            <w:r w:rsidRPr="00690A26">
              <w:t>Network Function: AF</w:t>
            </w:r>
          </w:p>
        </w:tc>
      </w:tr>
      <w:tr w:rsidR="00C33839" w:rsidRPr="00690A26" w:rsidTr="000D16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3839" w:rsidRPr="00690A26" w:rsidRDefault="00C33839" w:rsidP="000D16CC">
            <w:pPr>
              <w:pStyle w:val="TAL"/>
            </w:pPr>
            <w:r w:rsidRPr="00690A26">
              <w:t>"UDSF"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3839" w:rsidRPr="00690A26" w:rsidRDefault="00C33839" w:rsidP="000D16CC">
            <w:pPr>
              <w:pStyle w:val="TAL"/>
            </w:pPr>
            <w:r w:rsidRPr="00690A26">
              <w:t>Network Function: UDSF</w:t>
            </w:r>
          </w:p>
        </w:tc>
      </w:tr>
      <w:tr w:rsidR="00C33839" w:rsidRPr="00690A26" w:rsidTr="000D16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3839" w:rsidRPr="00690A26" w:rsidRDefault="00C33839" w:rsidP="000D16CC">
            <w:pPr>
              <w:pStyle w:val="TAL"/>
            </w:pPr>
            <w:r w:rsidRPr="00690A26">
              <w:t>"BSF"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3839" w:rsidRPr="00690A26" w:rsidRDefault="00C33839" w:rsidP="000D16CC">
            <w:pPr>
              <w:pStyle w:val="TAL"/>
            </w:pPr>
            <w:r w:rsidRPr="00690A26">
              <w:t>Network Function: BSF</w:t>
            </w:r>
          </w:p>
        </w:tc>
      </w:tr>
      <w:tr w:rsidR="00C33839" w:rsidRPr="00690A26" w:rsidTr="000D16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3839" w:rsidRPr="00690A26" w:rsidRDefault="00C33839" w:rsidP="000D16CC">
            <w:pPr>
              <w:pStyle w:val="TAL"/>
            </w:pPr>
            <w:r w:rsidRPr="00690A26">
              <w:t>"CHF"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3839" w:rsidRPr="00690A26" w:rsidRDefault="00C33839" w:rsidP="000D16CC">
            <w:pPr>
              <w:pStyle w:val="TAL"/>
            </w:pPr>
            <w:r w:rsidRPr="00690A26">
              <w:t>Network Function: CHF</w:t>
            </w:r>
          </w:p>
        </w:tc>
      </w:tr>
      <w:tr w:rsidR="00C33839" w:rsidRPr="00690A26" w:rsidTr="000D16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3839" w:rsidRPr="00690A26" w:rsidRDefault="00C33839" w:rsidP="000D16CC">
            <w:pPr>
              <w:pStyle w:val="TAL"/>
            </w:pPr>
            <w:r w:rsidRPr="00690A26">
              <w:t>"NWDAF"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3839" w:rsidRPr="00690A26" w:rsidRDefault="00C33839" w:rsidP="000D16CC">
            <w:pPr>
              <w:pStyle w:val="TAL"/>
            </w:pPr>
            <w:r w:rsidRPr="00690A26">
              <w:t>Network Function: NWDAF</w:t>
            </w:r>
          </w:p>
        </w:tc>
      </w:tr>
      <w:tr w:rsidR="00C33839" w:rsidRPr="00690A26" w:rsidTr="000D16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3839" w:rsidRPr="00690A26" w:rsidRDefault="00C33839" w:rsidP="000D16CC">
            <w:pPr>
              <w:pStyle w:val="TAL"/>
            </w:pPr>
            <w:r w:rsidRPr="00690A26">
              <w:t>"PCSCF"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3839" w:rsidRPr="00690A26" w:rsidRDefault="00C33839" w:rsidP="000D16CC">
            <w:pPr>
              <w:pStyle w:val="TAL"/>
            </w:pPr>
            <w:r w:rsidRPr="00690A26">
              <w:t>Network Function: P-CSCF</w:t>
            </w:r>
          </w:p>
        </w:tc>
      </w:tr>
      <w:tr w:rsidR="00C33839" w:rsidRPr="00690A26" w:rsidTr="000D16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3839" w:rsidRPr="00690A26" w:rsidRDefault="00C33839" w:rsidP="000D16CC">
            <w:pPr>
              <w:pStyle w:val="TAL"/>
            </w:pPr>
            <w:r w:rsidRPr="00690A26">
              <w:t>"CBCF"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3839" w:rsidRPr="00690A26" w:rsidRDefault="00C33839" w:rsidP="000D16CC">
            <w:pPr>
              <w:pStyle w:val="TAL"/>
            </w:pPr>
            <w:r w:rsidRPr="00690A26">
              <w:t>Network Function: CBCF</w:t>
            </w:r>
          </w:p>
        </w:tc>
      </w:tr>
      <w:tr w:rsidR="00C33839" w:rsidRPr="00690A26" w:rsidTr="000D16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3839" w:rsidRPr="00690A26" w:rsidRDefault="00C33839" w:rsidP="000D16CC">
            <w:pPr>
              <w:pStyle w:val="TAL"/>
            </w:pPr>
            <w:r>
              <w:t>"</w:t>
            </w:r>
            <w:r w:rsidRPr="00690A26">
              <w:t>UCMF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3839" w:rsidRPr="00690A26" w:rsidRDefault="00C33839" w:rsidP="000D16CC">
            <w:pPr>
              <w:pStyle w:val="TAL"/>
            </w:pPr>
            <w:r w:rsidRPr="00690A26">
              <w:t>Network Function: UCMF</w:t>
            </w:r>
          </w:p>
        </w:tc>
      </w:tr>
      <w:tr w:rsidR="00C33839" w:rsidRPr="00690A26" w:rsidTr="000D16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3839" w:rsidRPr="00690A26" w:rsidRDefault="00C33839" w:rsidP="000D16CC">
            <w:pPr>
              <w:pStyle w:val="TAL"/>
            </w:pPr>
            <w:r w:rsidRPr="00690A26">
              <w:t>"HSS"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3839" w:rsidRPr="00690A26" w:rsidRDefault="00C33839" w:rsidP="000D16CC">
            <w:pPr>
              <w:pStyle w:val="TAL"/>
            </w:pPr>
            <w:r w:rsidRPr="00690A26">
              <w:t>Network Function: HSS</w:t>
            </w:r>
          </w:p>
        </w:tc>
      </w:tr>
      <w:tr w:rsidR="00C33839" w:rsidRPr="00690A26" w:rsidTr="000D16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3839" w:rsidRPr="00690A26" w:rsidRDefault="00C33839" w:rsidP="000D16CC">
            <w:pPr>
              <w:pStyle w:val="TAL"/>
            </w:pPr>
            <w:r>
              <w:t>"SOR_AF"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3839" w:rsidRPr="00690A26" w:rsidRDefault="00C33839" w:rsidP="000D16CC">
            <w:pPr>
              <w:pStyle w:val="TAL"/>
            </w:pPr>
            <w:r>
              <w:t>Network Function: SOR-AF</w:t>
            </w:r>
          </w:p>
        </w:tc>
      </w:tr>
      <w:tr w:rsidR="00C33839" w:rsidRPr="00690A26" w:rsidTr="000D16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3839" w:rsidRDefault="00C33839" w:rsidP="000D16CC">
            <w:pPr>
              <w:pStyle w:val="TAL"/>
            </w:pPr>
            <w:r>
              <w:t>"SPAF"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3839" w:rsidRDefault="00C33839" w:rsidP="000D16CC">
            <w:pPr>
              <w:pStyle w:val="TAL"/>
            </w:pPr>
            <w:r>
              <w:t>Network Function: SP-AF</w:t>
            </w:r>
          </w:p>
        </w:tc>
      </w:tr>
      <w:tr w:rsidR="00C33839" w:rsidRPr="00690A26" w:rsidTr="000D16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3839" w:rsidRDefault="00C33839" w:rsidP="000D16CC">
            <w:pPr>
              <w:pStyle w:val="TAL"/>
            </w:pPr>
            <w:r>
              <w:t>"MME"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3839" w:rsidRDefault="00C33839" w:rsidP="000D16CC">
            <w:pPr>
              <w:pStyle w:val="TAL"/>
            </w:pPr>
            <w:r>
              <w:t>Network Function: MME</w:t>
            </w:r>
          </w:p>
        </w:tc>
      </w:tr>
      <w:tr w:rsidR="00C33839" w:rsidRPr="00690A26" w:rsidTr="000D16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3839" w:rsidRDefault="00C33839" w:rsidP="000D16CC">
            <w:pPr>
              <w:pStyle w:val="TAL"/>
            </w:pPr>
            <w:r>
              <w:t>"SCSAS"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3839" w:rsidRDefault="00C33839" w:rsidP="000D16CC">
            <w:pPr>
              <w:pStyle w:val="TAL"/>
            </w:pPr>
            <w:r>
              <w:t>Network Function: SCS/AS</w:t>
            </w:r>
          </w:p>
        </w:tc>
      </w:tr>
      <w:tr w:rsidR="00C33839" w:rsidRPr="00690A26" w:rsidTr="000D16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3839" w:rsidRDefault="00C33839" w:rsidP="000D16CC">
            <w:pPr>
              <w:pStyle w:val="TAL"/>
            </w:pPr>
            <w:r>
              <w:t>"SCEF"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3839" w:rsidRDefault="00C33839" w:rsidP="000D16CC">
            <w:pPr>
              <w:pStyle w:val="TAL"/>
            </w:pPr>
            <w:r>
              <w:t>Network Function: SCEF</w:t>
            </w:r>
          </w:p>
        </w:tc>
      </w:tr>
      <w:tr w:rsidR="00C33839" w:rsidRPr="00690A26" w:rsidTr="000D16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3839" w:rsidRDefault="00C33839" w:rsidP="000D16CC">
            <w:pPr>
              <w:pStyle w:val="TAL"/>
            </w:pPr>
            <w:r w:rsidRPr="00690A26">
              <w:t>"</w:t>
            </w:r>
            <w:r>
              <w:t>SCP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3839" w:rsidRDefault="00C33839" w:rsidP="000D16CC">
            <w:pPr>
              <w:pStyle w:val="TAL"/>
            </w:pPr>
            <w:r>
              <w:t>Network Entity: SCP</w:t>
            </w:r>
          </w:p>
        </w:tc>
      </w:tr>
      <w:tr w:rsidR="00C33839" w:rsidRPr="00690A26" w:rsidTr="000D16CC">
        <w:trPr>
          <w:ins w:id="17" w:author="Zhijun" w:date="2020-04-28T11:1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3839" w:rsidRPr="00690A26" w:rsidRDefault="00C33839" w:rsidP="00C33839">
            <w:pPr>
              <w:pStyle w:val="TAL"/>
              <w:rPr>
                <w:ins w:id="18" w:author="Zhijun" w:date="2020-04-28T11:16:00Z"/>
              </w:rPr>
            </w:pPr>
            <w:ins w:id="19" w:author="Zhijun" w:date="2020-04-28T11:16:00Z">
              <w:r w:rsidRPr="00690A26">
                <w:t>"</w:t>
              </w:r>
              <w:r>
                <w:t>NSSAAF</w:t>
              </w:r>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3839" w:rsidRDefault="00C33839" w:rsidP="00C33839">
            <w:pPr>
              <w:pStyle w:val="TAL"/>
              <w:rPr>
                <w:ins w:id="20" w:author="Zhijun" w:date="2020-04-28T11:16:00Z"/>
              </w:rPr>
            </w:pPr>
            <w:ins w:id="21" w:author="Zhijun" w:date="2020-04-28T11:16:00Z">
              <w:r>
                <w:t>Network Function: NSSAAF</w:t>
              </w:r>
            </w:ins>
          </w:p>
        </w:tc>
      </w:tr>
    </w:tbl>
    <w:p w:rsidR="00C33839" w:rsidRPr="00690A26" w:rsidRDefault="00C33839" w:rsidP="00C33839">
      <w:pPr>
        <w:rPr>
          <w:lang w:val="en-US"/>
        </w:rPr>
      </w:pPr>
    </w:p>
    <w:p w:rsidR="001679D1" w:rsidRPr="00690A26" w:rsidRDefault="001679D1" w:rsidP="001679D1">
      <w:pPr>
        <w:pStyle w:val="5"/>
      </w:pPr>
      <w:r w:rsidRPr="00690A26">
        <w:lastRenderedPageBreak/>
        <w:t>6.1.6.3.11</w:t>
      </w:r>
      <w:bookmarkEnd w:id="3"/>
      <w:r w:rsidRPr="00690A26">
        <w:tab/>
        <w:t xml:space="preserve">Enumeration: </w:t>
      </w:r>
      <w:proofErr w:type="spellStart"/>
      <w:r w:rsidRPr="00690A26">
        <w:t>ServiceName</w:t>
      </w:r>
      <w:bookmarkEnd w:id="4"/>
      <w:bookmarkEnd w:id="5"/>
      <w:proofErr w:type="spellEnd"/>
    </w:p>
    <w:p w:rsidR="001679D1" w:rsidRPr="00690A26" w:rsidRDefault="001679D1" w:rsidP="001679D1">
      <w:pPr>
        <w:pStyle w:val="TH"/>
      </w:pPr>
      <w:r w:rsidRPr="00690A26">
        <w:t xml:space="preserve">Table 6.1.6.3.11-1: Enumeration </w:t>
      </w:r>
      <w:proofErr w:type="spellStart"/>
      <w:r w:rsidRPr="00690A26">
        <w:t>ServiceName</w:t>
      </w:r>
      <w:proofErr w:type="spellEnd"/>
    </w:p>
    <w:tbl>
      <w:tblPr>
        <w:tblW w:w="4650" w:type="pct"/>
        <w:tblCellMar>
          <w:left w:w="0" w:type="dxa"/>
          <w:right w:w="0" w:type="dxa"/>
        </w:tblCellMar>
        <w:tblLook w:val="04A0" w:firstRow="1" w:lastRow="0" w:firstColumn="1" w:lastColumn="0" w:noHBand="0" w:noVBand="1"/>
      </w:tblPr>
      <w:tblGrid>
        <w:gridCol w:w="3505"/>
        <w:gridCol w:w="5660"/>
      </w:tblGrid>
      <w:tr w:rsidR="001679D1" w:rsidRPr="00690A26" w:rsidTr="00E9300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679D1" w:rsidRPr="00690A26" w:rsidRDefault="001679D1" w:rsidP="00E93000">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679D1" w:rsidRPr="00690A26" w:rsidRDefault="001679D1" w:rsidP="00E93000">
            <w:pPr>
              <w:pStyle w:val="TAH"/>
            </w:pPr>
            <w:r w:rsidRPr="00690A26">
              <w:t>Description</w:t>
            </w:r>
          </w:p>
        </w:tc>
      </w:tr>
      <w:tr w:rsidR="001679D1" w:rsidRPr="00690A26" w:rsidTr="00E9300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r w:rsidRPr="00690A26">
              <w:t>"</w:t>
            </w:r>
            <w:proofErr w:type="spellStart"/>
            <w:r w:rsidRPr="00690A26">
              <w:t>nnrf-nfm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proofErr w:type="spellStart"/>
            <w:r w:rsidRPr="00690A26">
              <w:t>Nnrf_NFManagement</w:t>
            </w:r>
            <w:proofErr w:type="spellEnd"/>
            <w:r w:rsidRPr="00690A26">
              <w:t xml:space="preserve"> Service offered by the NRF</w:t>
            </w:r>
          </w:p>
        </w:tc>
      </w:tr>
      <w:tr w:rsidR="001679D1" w:rsidRPr="00690A26" w:rsidTr="00E9300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r w:rsidRPr="00690A26">
              <w:t>"</w:t>
            </w:r>
            <w:proofErr w:type="spellStart"/>
            <w:r w:rsidRPr="00690A26">
              <w:t>nnrf</w:t>
            </w:r>
            <w:proofErr w:type="spellEnd"/>
            <w:r w:rsidRPr="00690A26">
              <w:t>-disc"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proofErr w:type="spellStart"/>
            <w:r w:rsidRPr="00690A26">
              <w:t>Nnrf_NFDiscovery</w:t>
            </w:r>
            <w:proofErr w:type="spellEnd"/>
            <w:r w:rsidRPr="00690A26">
              <w:t xml:space="preserve"> Service offered by the NRF</w:t>
            </w:r>
          </w:p>
        </w:tc>
      </w:tr>
      <w:tr w:rsidR="001679D1" w:rsidRPr="00690A26" w:rsidTr="00E9300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r w:rsidRPr="002857AD">
              <w:t>"nnrf-</w:t>
            </w:r>
            <w:r>
              <w:t>oauth2</w:t>
            </w:r>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proofErr w:type="spellStart"/>
            <w:r w:rsidRPr="002857AD">
              <w:t>Nnrf_</w:t>
            </w:r>
            <w:r>
              <w:t>AccessToken</w:t>
            </w:r>
            <w:proofErr w:type="spellEnd"/>
            <w:r w:rsidRPr="002857AD">
              <w:t xml:space="preserve"> Service</w:t>
            </w:r>
            <w:r>
              <w:t xml:space="preserve"> </w:t>
            </w:r>
            <w:r w:rsidRPr="002857AD">
              <w:t>offered by the NRF</w:t>
            </w:r>
            <w:r>
              <w:t xml:space="preserve"> </w:t>
            </w:r>
          </w:p>
        </w:tc>
      </w:tr>
      <w:tr w:rsidR="001679D1" w:rsidRPr="00690A26" w:rsidTr="00E9300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r w:rsidRPr="00690A26">
              <w:t>"</w:t>
            </w:r>
            <w:proofErr w:type="spellStart"/>
            <w:r w:rsidRPr="00690A26">
              <w:t>nudm-sdm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proofErr w:type="spellStart"/>
            <w:r w:rsidRPr="00690A26">
              <w:t>Nudm_SubscriberDataManagement</w:t>
            </w:r>
            <w:proofErr w:type="spellEnd"/>
            <w:r w:rsidRPr="00690A26">
              <w:t xml:space="preserve"> Service offered by the UDM</w:t>
            </w:r>
          </w:p>
        </w:tc>
      </w:tr>
      <w:tr w:rsidR="001679D1" w:rsidRPr="00690A26" w:rsidTr="00E9300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r w:rsidRPr="00690A26">
              <w:t>"</w:t>
            </w:r>
            <w:proofErr w:type="spellStart"/>
            <w:r w:rsidRPr="00690A26">
              <w:t>nudm-uecm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proofErr w:type="spellStart"/>
            <w:r w:rsidRPr="00690A26">
              <w:t>Nudm_UEContextManagement</w:t>
            </w:r>
            <w:proofErr w:type="spellEnd"/>
            <w:r w:rsidRPr="00690A26">
              <w:t xml:space="preserve"> Service offered by the UDM</w:t>
            </w:r>
          </w:p>
        </w:tc>
      </w:tr>
      <w:tr w:rsidR="001679D1" w:rsidRPr="00690A26" w:rsidTr="00E9300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r w:rsidRPr="00690A26">
              <w:t>"</w:t>
            </w:r>
            <w:proofErr w:type="spellStart"/>
            <w:r w:rsidRPr="00690A26">
              <w:t>nudm-ueau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proofErr w:type="spellStart"/>
            <w:r w:rsidRPr="00690A26">
              <w:t>Nudm_UEAuthentication</w:t>
            </w:r>
            <w:proofErr w:type="spellEnd"/>
            <w:r w:rsidRPr="00690A26">
              <w:t xml:space="preserve"> Service offered by the UDM</w:t>
            </w:r>
          </w:p>
        </w:tc>
      </w:tr>
      <w:tr w:rsidR="001679D1" w:rsidRPr="00690A26" w:rsidTr="00E9300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r w:rsidRPr="00690A26">
              <w:t>"</w:t>
            </w:r>
            <w:proofErr w:type="spellStart"/>
            <w:r w:rsidRPr="00690A26">
              <w:t>nudm-ee</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proofErr w:type="spellStart"/>
            <w:r w:rsidRPr="00690A26">
              <w:t>Nudm_EventExposure</w:t>
            </w:r>
            <w:proofErr w:type="spellEnd"/>
            <w:r w:rsidRPr="00690A26">
              <w:t xml:space="preserve"> Service offered by the UDM</w:t>
            </w:r>
          </w:p>
        </w:tc>
      </w:tr>
      <w:tr w:rsidR="001679D1" w:rsidRPr="00690A26" w:rsidTr="00E9300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r w:rsidRPr="00690A26">
              <w:t>"</w:t>
            </w:r>
            <w:proofErr w:type="spellStart"/>
            <w:r w:rsidRPr="00690A26">
              <w:t>nudm-pp</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proofErr w:type="spellStart"/>
            <w:r w:rsidRPr="00690A26">
              <w:t>Nudm_ParameterProvision</w:t>
            </w:r>
            <w:proofErr w:type="spellEnd"/>
            <w:r w:rsidRPr="00690A26">
              <w:t xml:space="preserve"> Service offered by the UDM</w:t>
            </w:r>
          </w:p>
        </w:tc>
      </w:tr>
      <w:tr w:rsidR="001679D1" w:rsidRPr="00690A26" w:rsidTr="00E9300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r w:rsidRPr="00690A26">
              <w:t>"</w:t>
            </w:r>
            <w:proofErr w:type="spellStart"/>
            <w:r w:rsidRPr="00690A26">
              <w:t>nudm-niddau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proofErr w:type="spellStart"/>
            <w:r w:rsidRPr="00690A26">
              <w:t>Nudm_NIDDAuthorization</w:t>
            </w:r>
            <w:proofErr w:type="spellEnd"/>
            <w:r w:rsidRPr="00690A26">
              <w:t xml:space="preserve"> Service offered by the UDM</w:t>
            </w:r>
          </w:p>
        </w:tc>
      </w:tr>
      <w:tr w:rsidR="001679D1" w:rsidRPr="00690A26" w:rsidTr="00E9300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r w:rsidRPr="00690A26">
              <w:t>"</w:t>
            </w:r>
            <w:proofErr w:type="spellStart"/>
            <w:r w:rsidRPr="00690A26">
              <w:t>nudm-mt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proofErr w:type="spellStart"/>
            <w:r w:rsidRPr="00690A26">
              <w:t>Nudm_MT</w:t>
            </w:r>
            <w:proofErr w:type="spellEnd"/>
            <w:r w:rsidRPr="00690A26">
              <w:t xml:space="preserve"> Service offered by the UDM</w:t>
            </w:r>
          </w:p>
        </w:tc>
      </w:tr>
      <w:tr w:rsidR="001679D1" w:rsidRPr="00690A26" w:rsidTr="00E9300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r w:rsidRPr="00690A26">
              <w:t>"</w:t>
            </w:r>
            <w:proofErr w:type="spellStart"/>
            <w:r w:rsidRPr="00690A26">
              <w:t>namf-comm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proofErr w:type="spellStart"/>
            <w:r w:rsidRPr="00690A26">
              <w:t>Namf_Communication</w:t>
            </w:r>
            <w:proofErr w:type="spellEnd"/>
            <w:r w:rsidRPr="00690A26">
              <w:t xml:space="preserve"> Service offered by the AMF</w:t>
            </w:r>
          </w:p>
        </w:tc>
      </w:tr>
      <w:tr w:rsidR="001679D1" w:rsidRPr="00690A26" w:rsidTr="00E9300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r w:rsidRPr="00690A26">
              <w:t>"</w:t>
            </w:r>
            <w:proofErr w:type="spellStart"/>
            <w:r w:rsidRPr="00690A26">
              <w:t>namf-evts</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proofErr w:type="spellStart"/>
            <w:r w:rsidRPr="00690A26">
              <w:t>Namf_EventExposure</w:t>
            </w:r>
            <w:proofErr w:type="spellEnd"/>
            <w:r w:rsidRPr="00690A26">
              <w:t xml:space="preserve"> Service offered by the AMF</w:t>
            </w:r>
          </w:p>
        </w:tc>
      </w:tr>
      <w:tr w:rsidR="001679D1" w:rsidRPr="00690A26" w:rsidTr="00E9300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r w:rsidRPr="00690A26">
              <w:t>"</w:t>
            </w:r>
            <w:proofErr w:type="spellStart"/>
            <w:r w:rsidRPr="00690A26">
              <w:t>namf-mt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proofErr w:type="spellStart"/>
            <w:r w:rsidRPr="00690A26">
              <w:t>Namf_MT</w:t>
            </w:r>
            <w:proofErr w:type="spellEnd"/>
            <w:r w:rsidRPr="00690A26">
              <w:t xml:space="preserve"> Service offered by the AMF</w:t>
            </w:r>
          </w:p>
        </w:tc>
      </w:tr>
      <w:tr w:rsidR="001679D1" w:rsidRPr="00690A26" w:rsidTr="00E9300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r w:rsidRPr="00690A26">
              <w:t>"</w:t>
            </w:r>
            <w:proofErr w:type="spellStart"/>
            <w:r w:rsidRPr="00690A26">
              <w:t>namf-loc</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proofErr w:type="spellStart"/>
            <w:r w:rsidRPr="00690A26">
              <w:t>Namf_Location</w:t>
            </w:r>
            <w:proofErr w:type="spellEnd"/>
            <w:r w:rsidRPr="00690A26">
              <w:t xml:space="preserve"> Service offered by the AMF</w:t>
            </w:r>
          </w:p>
        </w:tc>
      </w:tr>
      <w:tr w:rsidR="001679D1" w:rsidRPr="00690A26" w:rsidTr="00E9300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r w:rsidRPr="00690A26">
              <w:t>"</w:t>
            </w:r>
            <w:proofErr w:type="spellStart"/>
            <w:r w:rsidRPr="00690A26">
              <w:t>nsmf-pdusession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proofErr w:type="spellStart"/>
            <w:r w:rsidRPr="00690A26">
              <w:t>Nsmf_PDUSession</w:t>
            </w:r>
            <w:proofErr w:type="spellEnd"/>
            <w:r w:rsidRPr="00690A26">
              <w:t xml:space="preserve"> Service offered by the SMF</w:t>
            </w:r>
          </w:p>
        </w:tc>
      </w:tr>
      <w:tr w:rsidR="001679D1" w:rsidRPr="00690A26" w:rsidTr="00E9300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r w:rsidRPr="00690A26">
              <w:t>"</w:t>
            </w:r>
            <w:proofErr w:type="spellStart"/>
            <w:r w:rsidRPr="00690A26">
              <w:t>nsmf</w:t>
            </w:r>
            <w:proofErr w:type="spellEnd"/>
            <w:r w:rsidRPr="00690A26">
              <w:t>-event-exposure"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proofErr w:type="spellStart"/>
            <w:r w:rsidRPr="00690A26">
              <w:t>Nsmf_EventExposure</w:t>
            </w:r>
            <w:proofErr w:type="spellEnd"/>
            <w:r w:rsidRPr="00690A26">
              <w:t xml:space="preserve"> Service offered by the SMF</w:t>
            </w:r>
          </w:p>
        </w:tc>
      </w:tr>
      <w:tr w:rsidR="001679D1" w:rsidRPr="00690A26" w:rsidTr="00E9300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r w:rsidRPr="00690A26">
              <w:t>"</w:t>
            </w:r>
            <w:proofErr w:type="spellStart"/>
            <w:r w:rsidRPr="00690A26">
              <w:t>nausf-auth</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proofErr w:type="spellStart"/>
            <w:r w:rsidRPr="00690A26">
              <w:t>Nausf_UEAuthentication</w:t>
            </w:r>
            <w:proofErr w:type="spellEnd"/>
            <w:r w:rsidRPr="00690A26">
              <w:t xml:space="preserve"> Service offered by the AUSF</w:t>
            </w:r>
          </w:p>
        </w:tc>
      </w:tr>
      <w:tr w:rsidR="001679D1" w:rsidRPr="00690A26" w:rsidTr="00E9300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r w:rsidRPr="00690A26">
              <w:t>"</w:t>
            </w:r>
            <w:proofErr w:type="spellStart"/>
            <w:r w:rsidRPr="00690A26">
              <w:t>nausf-sorprotection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proofErr w:type="spellStart"/>
            <w:r w:rsidRPr="00690A26">
              <w:t>Nausf_SoRProtection</w:t>
            </w:r>
            <w:proofErr w:type="spellEnd"/>
            <w:r w:rsidRPr="00690A26">
              <w:t xml:space="preserve"> Service offered by the AUSF</w:t>
            </w:r>
          </w:p>
        </w:tc>
      </w:tr>
      <w:tr w:rsidR="001679D1" w:rsidRPr="00690A26" w:rsidTr="00E9300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r w:rsidRPr="00690A26">
              <w:t>"</w:t>
            </w:r>
            <w:proofErr w:type="spellStart"/>
            <w:r w:rsidRPr="00690A26">
              <w:t>nausf-upuprotection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proofErr w:type="spellStart"/>
            <w:r w:rsidRPr="00690A26">
              <w:t>Nausf_UPUProtection</w:t>
            </w:r>
            <w:proofErr w:type="spellEnd"/>
            <w:r w:rsidRPr="00690A26">
              <w:t xml:space="preserve"> Service offered by the AUSF</w:t>
            </w:r>
          </w:p>
        </w:tc>
      </w:tr>
      <w:tr w:rsidR="001679D1" w:rsidRPr="00690A26" w:rsidTr="00E9300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r w:rsidRPr="00690A26">
              <w:t>"</w:t>
            </w:r>
            <w:proofErr w:type="spellStart"/>
            <w:r w:rsidRPr="00690A26">
              <w:t>nnef-pfdmanagement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proofErr w:type="spellStart"/>
            <w:r w:rsidRPr="00690A26">
              <w:t>Nnef_PFDManagement</w:t>
            </w:r>
            <w:proofErr w:type="spellEnd"/>
            <w:r w:rsidRPr="00690A26">
              <w:t xml:space="preserve"> offered by the NEF</w:t>
            </w:r>
          </w:p>
        </w:tc>
      </w:tr>
      <w:tr w:rsidR="001679D1" w:rsidRPr="00690A26" w:rsidTr="00E9300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r>
              <w:t>"</w:t>
            </w:r>
            <w:proofErr w:type="spellStart"/>
            <w:r>
              <w:t>nnef-smcontext</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proofErr w:type="spellStart"/>
            <w:r>
              <w:t>Nnef_SMContext</w:t>
            </w:r>
            <w:proofErr w:type="spellEnd"/>
            <w:r>
              <w:t xml:space="preserve"> Service offered by the NEF</w:t>
            </w:r>
          </w:p>
        </w:tc>
      </w:tr>
      <w:tr w:rsidR="001679D1" w:rsidRPr="00690A26" w:rsidTr="00E9300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r>
              <w:t>"</w:t>
            </w:r>
            <w:proofErr w:type="spellStart"/>
            <w:r>
              <w:t>nnef-eventexposure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proofErr w:type="spellStart"/>
            <w:r>
              <w:t>Nnef_EventExposure</w:t>
            </w:r>
            <w:proofErr w:type="spellEnd"/>
            <w:r>
              <w:t xml:space="preserve"> Service offered by the NEF</w:t>
            </w:r>
          </w:p>
        </w:tc>
      </w:tr>
      <w:tr w:rsidR="001679D1" w:rsidRPr="00690A26" w:rsidTr="00E9300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r w:rsidRPr="00690A26">
              <w:t>"</w:t>
            </w:r>
            <w:proofErr w:type="spellStart"/>
            <w:r w:rsidRPr="00690A26">
              <w:t>npcf</w:t>
            </w:r>
            <w:proofErr w:type="spellEnd"/>
            <w:r w:rsidRPr="00690A26">
              <w:t>-am-policy-control"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proofErr w:type="spellStart"/>
            <w:r w:rsidRPr="00690A26">
              <w:t>Npcf_AMPolicyControl</w:t>
            </w:r>
            <w:proofErr w:type="spellEnd"/>
            <w:r w:rsidRPr="00690A26">
              <w:t xml:space="preserve"> Service offered by the PCF</w:t>
            </w:r>
          </w:p>
        </w:tc>
      </w:tr>
      <w:tr w:rsidR="001679D1" w:rsidRPr="00690A26" w:rsidTr="00E9300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r w:rsidRPr="00690A26">
              <w:t>"</w:t>
            </w:r>
            <w:proofErr w:type="spellStart"/>
            <w:r w:rsidRPr="00690A26">
              <w:t>npcf-smpolicycontrol</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proofErr w:type="spellStart"/>
            <w:r w:rsidRPr="00690A26">
              <w:t>Npcf_SMPolicyControl</w:t>
            </w:r>
            <w:proofErr w:type="spellEnd"/>
            <w:r w:rsidRPr="00690A26">
              <w:t xml:space="preserve"> Service offered by the PCF</w:t>
            </w:r>
          </w:p>
        </w:tc>
      </w:tr>
      <w:tr w:rsidR="001679D1" w:rsidRPr="00690A26" w:rsidTr="00E9300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r w:rsidRPr="00690A26">
              <w:t>"</w:t>
            </w:r>
            <w:proofErr w:type="spellStart"/>
            <w:r w:rsidRPr="00690A26">
              <w:t>npcf-policyauthorization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proofErr w:type="spellStart"/>
            <w:r w:rsidRPr="00690A26">
              <w:t>Npcf_PolicyAuthorization</w:t>
            </w:r>
            <w:proofErr w:type="spellEnd"/>
            <w:r w:rsidRPr="00690A26">
              <w:t xml:space="preserve"> Service offered by the PCF</w:t>
            </w:r>
          </w:p>
        </w:tc>
      </w:tr>
      <w:tr w:rsidR="001679D1" w:rsidRPr="00690A26" w:rsidTr="00E9300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r w:rsidRPr="00690A26">
              <w:t>"</w:t>
            </w:r>
            <w:proofErr w:type="spellStart"/>
            <w:r w:rsidRPr="00690A26">
              <w:t>npcf-bdtpolicycontrol</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proofErr w:type="spellStart"/>
            <w:r w:rsidRPr="00690A26">
              <w:t>Npcf_BDTPolicyControl</w:t>
            </w:r>
            <w:proofErr w:type="spellEnd"/>
            <w:r w:rsidRPr="00690A26">
              <w:t xml:space="preserve"> Service offered by the PCF</w:t>
            </w:r>
          </w:p>
        </w:tc>
      </w:tr>
      <w:tr w:rsidR="001679D1" w:rsidRPr="00690A26" w:rsidTr="00E9300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r w:rsidRPr="00690A26">
              <w:rPr>
                <w:rFonts w:cs="Arial"/>
                <w:noProof/>
                <w:lang w:val="en-US"/>
              </w:rPr>
              <w:t>"npcf-eventexposure"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r w:rsidRPr="00690A26">
              <w:rPr>
                <w:rFonts w:cs="Arial"/>
                <w:noProof/>
              </w:rPr>
              <w:t xml:space="preserve">Npcf_EventExposure Service </w:t>
            </w:r>
            <w:r w:rsidRPr="00690A26">
              <w:t xml:space="preserve">offered by the </w:t>
            </w:r>
            <w:r w:rsidRPr="00690A26">
              <w:rPr>
                <w:rFonts w:cs="Arial"/>
                <w:noProof/>
              </w:rPr>
              <w:t>PCF</w:t>
            </w:r>
          </w:p>
        </w:tc>
      </w:tr>
      <w:tr w:rsidR="001679D1" w:rsidRPr="00690A26" w:rsidTr="00E9300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r w:rsidRPr="00690A26">
              <w:rPr>
                <w:rFonts w:cs="Arial"/>
              </w:rPr>
              <w:t>"</w:t>
            </w:r>
            <w:proofErr w:type="spellStart"/>
            <w:r w:rsidRPr="00690A26">
              <w:rPr>
                <w:rFonts w:cs="Arial"/>
              </w:rPr>
              <w:t>npcf</w:t>
            </w:r>
            <w:proofErr w:type="spellEnd"/>
            <w:r w:rsidRPr="00690A26">
              <w:rPr>
                <w:rFonts w:cs="Arial"/>
              </w:rPr>
              <w:t>-</w:t>
            </w:r>
            <w:proofErr w:type="spellStart"/>
            <w:r w:rsidRPr="00690A26">
              <w:rPr>
                <w:rFonts w:cs="Arial"/>
              </w:rPr>
              <w:t>ue</w:t>
            </w:r>
            <w:proofErr w:type="spellEnd"/>
            <w:r w:rsidRPr="00690A26">
              <w:rPr>
                <w:rFonts w:cs="Arial"/>
              </w:rPr>
              <w:t>-policy-control"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r w:rsidRPr="00690A26">
              <w:rPr>
                <w:rFonts w:cs="Arial"/>
                <w:noProof/>
              </w:rPr>
              <w:t>Npcf_UEPolicyControl</w:t>
            </w:r>
            <w:r w:rsidRPr="00690A26">
              <w:t xml:space="preserve"> Service offered by the PCF</w:t>
            </w:r>
          </w:p>
        </w:tc>
      </w:tr>
      <w:tr w:rsidR="001679D1" w:rsidRPr="00690A26" w:rsidTr="00E9300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r w:rsidRPr="00690A26">
              <w:t>"</w:t>
            </w:r>
            <w:proofErr w:type="spellStart"/>
            <w:r w:rsidRPr="00690A26">
              <w:t>nsmsf-sms</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proofErr w:type="spellStart"/>
            <w:r w:rsidRPr="00690A26">
              <w:t>Nsmsf_SMService</w:t>
            </w:r>
            <w:proofErr w:type="spellEnd"/>
            <w:r w:rsidRPr="00690A26">
              <w:t xml:space="preserve"> Service offered by the SMSF</w:t>
            </w:r>
          </w:p>
        </w:tc>
      </w:tr>
      <w:tr w:rsidR="001679D1" w:rsidRPr="00690A26" w:rsidTr="00E9300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r w:rsidRPr="00690A26">
              <w:t>"</w:t>
            </w:r>
            <w:proofErr w:type="spellStart"/>
            <w:r w:rsidRPr="00690A26">
              <w:t>nnssf-nsselection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proofErr w:type="spellStart"/>
            <w:r w:rsidRPr="00690A26">
              <w:t>Nnssf_NSSelection</w:t>
            </w:r>
            <w:proofErr w:type="spellEnd"/>
            <w:r w:rsidRPr="00690A26">
              <w:t xml:space="preserve"> Service offered by the NSSF</w:t>
            </w:r>
          </w:p>
        </w:tc>
      </w:tr>
      <w:tr w:rsidR="001679D1" w:rsidRPr="00690A26" w:rsidTr="00E9300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r w:rsidRPr="00690A26">
              <w:t>"</w:t>
            </w:r>
            <w:proofErr w:type="spellStart"/>
            <w:r w:rsidRPr="00690A26">
              <w:t>nnssf-nssaiavailability</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proofErr w:type="spellStart"/>
            <w:r w:rsidRPr="00690A26">
              <w:t>Nnssf_NSSAIAvailability</w:t>
            </w:r>
            <w:proofErr w:type="spellEnd"/>
            <w:r w:rsidRPr="00690A26">
              <w:t xml:space="preserve"> Service offered by the NSSF</w:t>
            </w:r>
          </w:p>
        </w:tc>
      </w:tr>
      <w:tr w:rsidR="001679D1" w:rsidRPr="00690A26" w:rsidTr="00E9300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r w:rsidRPr="00690A26">
              <w:t>"</w:t>
            </w:r>
            <w:proofErr w:type="spellStart"/>
            <w:r w:rsidRPr="00690A26">
              <w:t>nudr-dr</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proofErr w:type="spellStart"/>
            <w:r w:rsidRPr="00690A26">
              <w:t>Nudr_DataRepository</w:t>
            </w:r>
            <w:proofErr w:type="spellEnd"/>
            <w:r w:rsidRPr="00690A26">
              <w:t xml:space="preserve"> Service offered by the UDR</w:t>
            </w:r>
          </w:p>
        </w:tc>
      </w:tr>
      <w:tr w:rsidR="001679D1" w:rsidRPr="00690A26" w:rsidTr="00E9300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r>
              <w:t>"</w:t>
            </w:r>
            <w:proofErr w:type="spellStart"/>
            <w:r>
              <w:t>nudr</w:t>
            </w:r>
            <w:proofErr w:type="spellEnd"/>
            <w:r>
              <w:t>-group-id-map"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proofErr w:type="spellStart"/>
            <w:r>
              <w:t>Nudr_GroupIDmap</w:t>
            </w:r>
            <w:proofErr w:type="spellEnd"/>
            <w:r>
              <w:t xml:space="preserve"> Service offered by the UDR</w:t>
            </w:r>
          </w:p>
        </w:tc>
      </w:tr>
      <w:tr w:rsidR="001679D1" w:rsidRPr="00690A26" w:rsidTr="00E9300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r w:rsidRPr="00690A26">
              <w:t>"</w:t>
            </w:r>
            <w:proofErr w:type="spellStart"/>
            <w:r w:rsidRPr="00690A26">
              <w:t>nlmf-loc</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proofErr w:type="spellStart"/>
            <w:r w:rsidRPr="00690A26">
              <w:t>Nlmf_Location</w:t>
            </w:r>
            <w:proofErr w:type="spellEnd"/>
            <w:r w:rsidRPr="00690A26">
              <w:t xml:space="preserve"> Service offered by the LMF</w:t>
            </w:r>
          </w:p>
        </w:tc>
      </w:tr>
      <w:tr w:rsidR="001679D1" w:rsidRPr="00690A26" w:rsidTr="00E9300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r w:rsidRPr="00690A26">
              <w:t>"n5g-eir-eic"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r w:rsidRPr="00690A26">
              <w:t>N5g-eir_EquipmentIdentityCheck Service offered by the 5G-EIR</w:t>
            </w:r>
          </w:p>
        </w:tc>
      </w:tr>
      <w:tr w:rsidR="001679D1" w:rsidRPr="00690A26" w:rsidTr="00E9300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r w:rsidRPr="00690A26">
              <w:t>"</w:t>
            </w:r>
            <w:proofErr w:type="spellStart"/>
            <w:r w:rsidRPr="00690A26">
              <w:t>nbsf</w:t>
            </w:r>
            <w:proofErr w:type="spellEnd"/>
            <w:r w:rsidRPr="00690A26">
              <w:t>-management"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proofErr w:type="spellStart"/>
            <w:r w:rsidRPr="00690A26">
              <w:t>Nbsf_Management</w:t>
            </w:r>
            <w:proofErr w:type="spellEnd"/>
            <w:r w:rsidRPr="00690A26">
              <w:t xml:space="preserve"> Service offered by the BSF</w:t>
            </w:r>
          </w:p>
        </w:tc>
      </w:tr>
      <w:tr w:rsidR="001679D1" w:rsidRPr="00690A26" w:rsidTr="00E9300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r w:rsidRPr="00690A26">
              <w:t>"</w:t>
            </w:r>
            <w:proofErr w:type="spellStart"/>
            <w:r w:rsidRPr="00690A26">
              <w:t>nchf-spendinglimitcontrol</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proofErr w:type="spellStart"/>
            <w:r w:rsidRPr="00690A26">
              <w:t>Nchf_SpendingLimitControl</w:t>
            </w:r>
            <w:proofErr w:type="spellEnd"/>
            <w:r w:rsidRPr="00690A26">
              <w:t xml:space="preserve"> Service offered by the CHF</w:t>
            </w:r>
          </w:p>
        </w:tc>
      </w:tr>
      <w:tr w:rsidR="001679D1" w:rsidRPr="00690A26" w:rsidTr="00E9300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r w:rsidRPr="00690A26">
              <w:t>"</w:t>
            </w:r>
            <w:proofErr w:type="spellStart"/>
            <w:r w:rsidRPr="00690A26">
              <w:t>nchf-convergedcharging</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proofErr w:type="spellStart"/>
            <w:r w:rsidRPr="00690A26">
              <w:t>Nchf_Converged_Charging</w:t>
            </w:r>
            <w:proofErr w:type="spellEnd"/>
            <w:r w:rsidRPr="00690A26">
              <w:t xml:space="preserve"> Service offered by the CHF</w:t>
            </w:r>
          </w:p>
        </w:tc>
      </w:tr>
      <w:tr w:rsidR="001679D1" w:rsidRPr="00690A26" w:rsidTr="00E9300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r>
              <w:t>"</w:t>
            </w:r>
            <w:proofErr w:type="spellStart"/>
            <w:r>
              <w:t>nchf-offlineonlycharging</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proofErr w:type="spellStart"/>
            <w:r>
              <w:t>Nchf_OfflineOnlyCharging</w:t>
            </w:r>
            <w:proofErr w:type="spellEnd"/>
            <w:r>
              <w:t xml:space="preserve"> Service offered by the CHF</w:t>
            </w:r>
          </w:p>
        </w:tc>
      </w:tr>
      <w:tr w:rsidR="001679D1" w:rsidRPr="00690A26" w:rsidTr="00E9300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r w:rsidRPr="00690A26">
              <w:t>"</w:t>
            </w:r>
            <w:proofErr w:type="spellStart"/>
            <w:r w:rsidRPr="00690A26">
              <w:t>nnwdaf-eventssubscription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proofErr w:type="spellStart"/>
            <w:r w:rsidRPr="00690A26">
              <w:t>Nnwdaf_EventsSubscription</w:t>
            </w:r>
            <w:proofErr w:type="spellEnd"/>
            <w:r w:rsidRPr="00690A26">
              <w:t xml:space="preserve"> Service offered by the NWDAF</w:t>
            </w:r>
          </w:p>
        </w:tc>
      </w:tr>
      <w:tr w:rsidR="001679D1" w:rsidRPr="00690A26" w:rsidTr="00E9300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r w:rsidRPr="00690A26">
              <w:t>"</w:t>
            </w:r>
            <w:proofErr w:type="spellStart"/>
            <w:r w:rsidRPr="00690A26">
              <w:t>nnwdaf-analyticsinfo</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proofErr w:type="spellStart"/>
            <w:r w:rsidRPr="00690A26">
              <w:t>Nnwdaf_AnalyticsInfo</w:t>
            </w:r>
            <w:proofErr w:type="spellEnd"/>
            <w:r w:rsidRPr="00690A26">
              <w:t xml:space="preserve"> Service offered by the NWDAF</w:t>
            </w:r>
          </w:p>
        </w:tc>
      </w:tr>
      <w:tr w:rsidR="001679D1" w:rsidRPr="00690A26" w:rsidTr="00E9300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r w:rsidRPr="00690A26">
              <w:rPr>
                <w:rFonts w:hint="eastAsia"/>
                <w:lang w:eastAsia="zh-CN"/>
              </w:rPr>
              <w:t>"</w:t>
            </w:r>
            <w:proofErr w:type="spellStart"/>
            <w:r w:rsidRPr="00690A26">
              <w:rPr>
                <w:lang w:eastAsia="zh-CN"/>
              </w:rPr>
              <w:t>ngmlc-loc</w:t>
            </w:r>
            <w:proofErr w:type="spellEnd"/>
            <w:r w:rsidRPr="00690A26">
              <w:rPr>
                <w:rFonts w:hint="eastAsia"/>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proofErr w:type="spellStart"/>
            <w:r w:rsidRPr="00690A26">
              <w:t>Ngmlc_Location</w:t>
            </w:r>
            <w:proofErr w:type="spellEnd"/>
            <w:r w:rsidRPr="00690A26">
              <w:t xml:space="preserve"> Service offered by GMLC</w:t>
            </w:r>
          </w:p>
        </w:tc>
      </w:tr>
      <w:tr w:rsidR="001679D1" w:rsidRPr="00690A26" w:rsidTr="00E9300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rPr>
                <w:lang w:eastAsia="zh-CN"/>
              </w:rPr>
            </w:pPr>
            <w:r w:rsidRPr="00690A26">
              <w:t>"</w:t>
            </w:r>
            <w:proofErr w:type="spellStart"/>
            <w:r w:rsidRPr="00690A26">
              <w:t>nucmf</w:t>
            </w:r>
            <w:proofErr w:type="spellEnd"/>
            <w:r w:rsidRPr="00690A26">
              <w:t>-provisioning"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proofErr w:type="spellStart"/>
            <w:r w:rsidRPr="00690A26">
              <w:t>Nucmf_Provisioning</w:t>
            </w:r>
            <w:proofErr w:type="spellEnd"/>
            <w:r w:rsidRPr="00690A26">
              <w:t xml:space="preserve"> Service offered by UCMF</w:t>
            </w:r>
          </w:p>
        </w:tc>
      </w:tr>
      <w:tr w:rsidR="001679D1" w:rsidRPr="00690A26" w:rsidTr="00E9300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rPr>
                <w:lang w:eastAsia="zh-CN"/>
              </w:rPr>
            </w:pPr>
            <w:r w:rsidRPr="00690A26">
              <w:t>"</w:t>
            </w:r>
            <w:proofErr w:type="spellStart"/>
            <w:r w:rsidRPr="00690A26">
              <w:t>nucmf-uecapabilitymanagement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proofErr w:type="spellStart"/>
            <w:r w:rsidRPr="00690A26">
              <w:t>Nucmf_UECapabilityManagement</w:t>
            </w:r>
            <w:proofErr w:type="spellEnd"/>
            <w:r w:rsidRPr="00690A26">
              <w:t xml:space="preserve"> Service offered by UCMF</w:t>
            </w:r>
          </w:p>
        </w:tc>
      </w:tr>
      <w:tr w:rsidR="001679D1" w:rsidRPr="00690A26" w:rsidTr="00E9300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r w:rsidRPr="00690A26">
              <w:t>"</w:t>
            </w:r>
            <w:proofErr w:type="spellStart"/>
            <w:r w:rsidRPr="00690A26">
              <w:t>nhss-sdm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proofErr w:type="spellStart"/>
            <w:r w:rsidRPr="00690A26">
              <w:t>Nhss_SubscriberDataManagement</w:t>
            </w:r>
            <w:proofErr w:type="spellEnd"/>
            <w:r w:rsidRPr="00690A26">
              <w:t xml:space="preserve"> Service offered by the HSS</w:t>
            </w:r>
          </w:p>
        </w:tc>
      </w:tr>
      <w:tr w:rsidR="001679D1" w:rsidRPr="00690A26" w:rsidTr="00E9300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r w:rsidRPr="00690A26">
              <w:t>"</w:t>
            </w:r>
            <w:proofErr w:type="spellStart"/>
            <w:r w:rsidRPr="00690A26">
              <w:t>nhss-uecm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proofErr w:type="spellStart"/>
            <w:r w:rsidRPr="00690A26">
              <w:t>Nhss_UEContextManagement</w:t>
            </w:r>
            <w:proofErr w:type="spellEnd"/>
            <w:r w:rsidRPr="00690A26">
              <w:t xml:space="preserve"> Service offered by the HSS</w:t>
            </w:r>
          </w:p>
        </w:tc>
      </w:tr>
      <w:tr w:rsidR="001679D1" w:rsidRPr="00690A26" w:rsidTr="00E9300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r w:rsidRPr="00690A26">
              <w:t>"</w:t>
            </w:r>
            <w:proofErr w:type="spellStart"/>
            <w:r w:rsidRPr="00690A26">
              <w:t>nhss-ueau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proofErr w:type="spellStart"/>
            <w:r w:rsidRPr="00690A26">
              <w:t>Nhss_UEAuthentication</w:t>
            </w:r>
            <w:proofErr w:type="spellEnd"/>
            <w:r w:rsidRPr="00690A26">
              <w:t xml:space="preserve"> Service offered by the HSS</w:t>
            </w:r>
          </w:p>
        </w:tc>
      </w:tr>
      <w:tr w:rsidR="001679D1" w:rsidRPr="00690A26" w:rsidTr="00E9300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r>
              <w:t>"</w:t>
            </w:r>
            <w:proofErr w:type="spellStart"/>
            <w:r>
              <w:t>nhss-ims-sdm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proofErr w:type="spellStart"/>
            <w:r>
              <w:t>Nhss_imsSubscriberDataManagement</w:t>
            </w:r>
            <w:proofErr w:type="spellEnd"/>
            <w:r>
              <w:t xml:space="preserve"> Service offered by the HSS</w:t>
            </w:r>
          </w:p>
        </w:tc>
      </w:tr>
      <w:tr w:rsidR="001679D1" w:rsidRPr="00690A26" w:rsidTr="00E9300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r>
              <w:t>"</w:t>
            </w:r>
            <w:proofErr w:type="spellStart"/>
            <w:r>
              <w:t>nhss-ims-uecm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proofErr w:type="spellStart"/>
            <w:r>
              <w:t>Nhss_imsUEContextManagement</w:t>
            </w:r>
            <w:proofErr w:type="spellEnd"/>
            <w:r>
              <w:t xml:space="preserve"> Service offered by the HSS</w:t>
            </w:r>
          </w:p>
        </w:tc>
      </w:tr>
      <w:tr w:rsidR="001679D1" w:rsidRPr="00690A26" w:rsidTr="00E9300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r>
              <w:t>"</w:t>
            </w:r>
            <w:proofErr w:type="spellStart"/>
            <w:r>
              <w:t>nhss-ims-ueau</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proofErr w:type="spellStart"/>
            <w:r>
              <w:t>Nhss_imsUEAuthentication</w:t>
            </w:r>
            <w:proofErr w:type="spellEnd"/>
            <w:r>
              <w:t xml:space="preserve"> Service offered by the HSS</w:t>
            </w:r>
          </w:p>
        </w:tc>
      </w:tr>
      <w:tr w:rsidR="001679D1" w:rsidRPr="00690A26" w:rsidTr="00E9300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9D1" w:rsidRDefault="001679D1" w:rsidP="00E93000">
            <w:pPr>
              <w:pStyle w:val="TAL"/>
            </w:pPr>
            <w:r>
              <w:t>"</w:t>
            </w:r>
            <w:proofErr w:type="spellStart"/>
            <w:r>
              <w:t>nsepp</w:t>
            </w:r>
            <w:proofErr w:type="spellEnd"/>
            <w:r>
              <w:t>-telescopic"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9D1" w:rsidRDefault="001679D1" w:rsidP="00E93000">
            <w:pPr>
              <w:pStyle w:val="TAL"/>
            </w:pPr>
            <w:proofErr w:type="spellStart"/>
            <w:r>
              <w:t>Nsepp_Telescopic_FQDN_Mapping</w:t>
            </w:r>
            <w:proofErr w:type="spellEnd"/>
            <w:r>
              <w:t xml:space="preserve"> Service offered by the SEPP</w:t>
            </w:r>
          </w:p>
        </w:tc>
      </w:tr>
      <w:tr w:rsidR="001679D1" w:rsidRPr="00690A26" w:rsidTr="00E9300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r>
              <w:t>"</w:t>
            </w:r>
            <w:proofErr w:type="spellStart"/>
            <w:r>
              <w:t>nsoraf-sor</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L"/>
            </w:pPr>
            <w:proofErr w:type="spellStart"/>
            <w:r>
              <w:t>Nsoraf_SteeringOfRoaming</w:t>
            </w:r>
            <w:proofErr w:type="spellEnd"/>
            <w:r>
              <w:t xml:space="preserve"> Service offered by the SOR-AF</w:t>
            </w:r>
          </w:p>
        </w:tc>
      </w:tr>
      <w:tr w:rsidR="001679D1" w:rsidRPr="00690A26" w:rsidTr="00E9300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9D1" w:rsidRDefault="001679D1" w:rsidP="00E93000">
            <w:pPr>
              <w:pStyle w:val="TAL"/>
            </w:pPr>
            <w:r>
              <w:t>"</w:t>
            </w:r>
            <w:proofErr w:type="spellStart"/>
            <w:r>
              <w:t>nspaf</w:t>
            </w:r>
            <w:proofErr w:type="spellEnd"/>
            <w:r>
              <w:t>-secured-packed"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9D1" w:rsidRDefault="001679D1" w:rsidP="00E93000">
            <w:pPr>
              <w:pStyle w:val="TAL"/>
            </w:pPr>
            <w:proofErr w:type="spellStart"/>
            <w:r>
              <w:t>Nspaf_SecuredPacket</w:t>
            </w:r>
            <w:proofErr w:type="spellEnd"/>
            <w:r>
              <w:t xml:space="preserve"> Service offered by the SP-AF</w:t>
            </w:r>
          </w:p>
        </w:tc>
      </w:tr>
      <w:tr w:rsidR="001679D1" w:rsidRPr="00690A26" w:rsidTr="00E9300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9D1" w:rsidRDefault="001679D1" w:rsidP="00E93000">
            <w:pPr>
              <w:pStyle w:val="TAL"/>
            </w:pPr>
            <w:r w:rsidRPr="00B33D37">
              <w:t>"</w:t>
            </w:r>
            <w:proofErr w:type="spellStart"/>
            <w:r w:rsidRPr="00D657DB">
              <w:t>nudsf-dr</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9D1" w:rsidRDefault="001679D1" w:rsidP="00E93000">
            <w:pPr>
              <w:pStyle w:val="TAL"/>
            </w:pPr>
            <w:proofErr w:type="spellStart"/>
            <w:r>
              <w:t>Nudsf</w:t>
            </w:r>
            <w:proofErr w:type="spellEnd"/>
            <w:r>
              <w:t xml:space="preserve"> Data Repository service offered by the UDSF.</w:t>
            </w:r>
          </w:p>
        </w:tc>
      </w:tr>
      <w:tr w:rsidR="0088370E" w:rsidRPr="00690A26" w:rsidTr="00E93000">
        <w:trPr>
          <w:ins w:id="22" w:author="Zhijun" w:date="2020-04-28T11:1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8370E" w:rsidRPr="00B33D37" w:rsidRDefault="0088370E" w:rsidP="0088370E">
            <w:pPr>
              <w:pStyle w:val="TAL"/>
              <w:rPr>
                <w:ins w:id="23" w:author="Zhijun" w:date="2020-04-28T11:17:00Z"/>
              </w:rPr>
            </w:pPr>
            <w:ins w:id="24" w:author="Zhijun" w:date="2020-04-28T11:17:00Z">
              <w:r w:rsidRPr="00B33D37">
                <w:t>"</w:t>
              </w:r>
              <w:proofErr w:type="spellStart"/>
              <w:r>
                <w:t>n</w:t>
              </w:r>
            </w:ins>
            <w:ins w:id="25" w:author="Zhijun v1" w:date="2020-05-08T15:30:00Z">
              <w:r w:rsidR="009C2C01">
                <w:t>n</w:t>
              </w:r>
            </w:ins>
            <w:ins w:id="26" w:author="Zhijun" w:date="2020-04-28T11:17:00Z">
              <w:r>
                <w:t>ssaaf</w:t>
              </w:r>
              <w:r w:rsidRPr="00D657DB">
                <w:t>-</w:t>
              </w:r>
              <w:r>
                <w:t>nssaa</w:t>
              </w:r>
              <w:proofErr w:type="spellEnd"/>
              <w:r w:rsidRPr="00D657DB">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370E" w:rsidRDefault="0088370E" w:rsidP="00C46D5F">
            <w:pPr>
              <w:pStyle w:val="TAL"/>
              <w:rPr>
                <w:ins w:id="27" w:author="Zhijun" w:date="2020-04-28T11:17:00Z"/>
              </w:rPr>
            </w:pPr>
            <w:proofErr w:type="spellStart"/>
            <w:ins w:id="28" w:author="Zhijun" w:date="2020-04-28T11:17:00Z">
              <w:r>
                <w:t>N</w:t>
              </w:r>
            </w:ins>
            <w:ins w:id="29" w:author="Zhijun v1" w:date="2020-05-08T15:30:00Z">
              <w:r w:rsidR="009C2C01">
                <w:t>n</w:t>
              </w:r>
            </w:ins>
            <w:ins w:id="30" w:author="Zhijun" w:date="2020-04-28T11:17:00Z">
              <w:r>
                <w:t>ssaaf</w:t>
              </w:r>
            </w:ins>
            <w:ins w:id="31" w:author="Zhijun@CT4#98E" w:date="2020-06-03T16:43:00Z">
              <w:r w:rsidR="00C46D5F">
                <w:t>_</w:t>
              </w:r>
            </w:ins>
            <w:ins w:id="32" w:author="Zhijun" w:date="2020-04-28T11:17:00Z">
              <w:r>
                <w:t>NSSAA</w:t>
              </w:r>
              <w:proofErr w:type="spellEnd"/>
              <w:r>
                <w:t xml:space="preserve"> service offered by the NSSAAF.</w:t>
              </w:r>
            </w:ins>
          </w:p>
        </w:tc>
      </w:tr>
      <w:tr w:rsidR="001679D1" w:rsidRPr="00690A26" w:rsidTr="00E93000">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9D1" w:rsidRPr="00690A26" w:rsidRDefault="001679D1" w:rsidP="00E93000">
            <w:pPr>
              <w:pStyle w:val="TAN"/>
            </w:pPr>
            <w:r w:rsidRPr="00690A26">
              <w:t>NOTE:</w:t>
            </w:r>
            <w:r w:rsidRPr="00690A26">
              <w:tab/>
              <w:t>The services defined in this table are those defined by 3GPP NFs in 5GC; however, in order to support custom services offered by standard and custom NFs, the NRF shall also accept the registration of NF Services with other service names.</w:t>
            </w:r>
          </w:p>
        </w:tc>
      </w:tr>
    </w:tbl>
    <w:p w:rsidR="001679D1" w:rsidRPr="001679D1" w:rsidRDefault="001679D1" w:rsidP="001679D1"/>
    <w:p w:rsidR="001B2EF6" w:rsidRDefault="001B2EF6" w:rsidP="001B2EF6">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3" w:name="_Toc24937836"/>
      <w:bookmarkStart w:id="34" w:name="_Toc33962656"/>
      <w:r>
        <w:rPr>
          <w:rFonts w:ascii="Arial" w:hAnsi="Arial"/>
          <w:i/>
          <w:color w:val="FF0000"/>
          <w:sz w:val="24"/>
          <w:lang w:val="en-US"/>
        </w:rPr>
        <w:t>NEXT CHANGE</w:t>
      </w:r>
    </w:p>
    <w:p w:rsidR="00345FE8" w:rsidRPr="00690A26" w:rsidRDefault="00345FE8" w:rsidP="00345FE8">
      <w:pPr>
        <w:pStyle w:val="2"/>
      </w:pPr>
      <w:r w:rsidRPr="00690A26">
        <w:t>A.2</w:t>
      </w:r>
      <w:r w:rsidRPr="00690A26">
        <w:tab/>
      </w:r>
      <w:proofErr w:type="spellStart"/>
      <w:r w:rsidRPr="00690A26">
        <w:t>Nnrf_NFManagement</w:t>
      </w:r>
      <w:proofErr w:type="spellEnd"/>
      <w:r w:rsidRPr="00690A26">
        <w:t xml:space="preserve"> API</w:t>
      </w:r>
      <w:bookmarkEnd w:id="33"/>
      <w:bookmarkEnd w:id="34"/>
    </w:p>
    <w:p w:rsidR="0051437E" w:rsidRDefault="0051437E" w:rsidP="00345FE8">
      <w:pPr>
        <w:pStyle w:val="PL"/>
        <w:rPr>
          <w:color w:val="FF0000"/>
        </w:rPr>
      </w:pPr>
    </w:p>
    <w:p w:rsidR="006D3674" w:rsidRPr="00345FE8" w:rsidRDefault="006D3674" w:rsidP="006D3674">
      <w:pPr>
        <w:pStyle w:val="PL"/>
        <w:rPr>
          <w:color w:val="FF0000"/>
        </w:rPr>
      </w:pPr>
      <w:r w:rsidRPr="00345FE8">
        <w:rPr>
          <w:color w:val="FF0000"/>
        </w:rPr>
        <w:t>****</w:t>
      </w:r>
      <w:r>
        <w:rPr>
          <w:color w:val="FF0000"/>
        </w:rPr>
        <w:t>****</w:t>
      </w:r>
      <w:r w:rsidRPr="00345FE8">
        <w:rPr>
          <w:color w:val="FF0000"/>
        </w:rPr>
        <w:t>TEXT SKIPPED</w:t>
      </w:r>
      <w:r>
        <w:rPr>
          <w:color w:val="FF0000"/>
        </w:rPr>
        <w:t>****</w:t>
      </w:r>
      <w:r w:rsidRPr="00345FE8">
        <w:rPr>
          <w:color w:val="FF0000"/>
        </w:rPr>
        <w:t>****</w:t>
      </w:r>
    </w:p>
    <w:p w:rsidR="006D3674" w:rsidRPr="00690A26" w:rsidRDefault="006D3674" w:rsidP="006D3674">
      <w:pPr>
        <w:pStyle w:val="PL"/>
      </w:pPr>
      <w:r w:rsidRPr="00690A26">
        <w:t xml:space="preserve">    NFType:</w:t>
      </w:r>
    </w:p>
    <w:p w:rsidR="006D3674" w:rsidRPr="00690A26" w:rsidRDefault="006D3674" w:rsidP="006D3674">
      <w:pPr>
        <w:pStyle w:val="PL"/>
      </w:pPr>
      <w:r>
        <w:t xml:space="preserve">      description: </w:t>
      </w:r>
      <w:r>
        <w:rPr>
          <w:rFonts w:cs="Arial"/>
          <w:szCs w:val="18"/>
        </w:rPr>
        <w:t>NF types known to NRF</w:t>
      </w:r>
    </w:p>
    <w:p w:rsidR="006D3674" w:rsidRPr="00690A26" w:rsidRDefault="006D3674" w:rsidP="006D3674">
      <w:pPr>
        <w:pStyle w:val="PL"/>
      </w:pPr>
      <w:r w:rsidRPr="00690A26">
        <w:t xml:space="preserve">      anyOf:</w:t>
      </w:r>
    </w:p>
    <w:p w:rsidR="006D3674" w:rsidRPr="00690A26" w:rsidRDefault="006D3674" w:rsidP="006D3674">
      <w:pPr>
        <w:pStyle w:val="PL"/>
      </w:pPr>
      <w:r w:rsidRPr="00690A26">
        <w:t xml:space="preserve">        - type: string</w:t>
      </w:r>
    </w:p>
    <w:p w:rsidR="006D3674" w:rsidRPr="00690A26" w:rsidRDefault="006D3674" w:rsidP="006D3674">
      <w:pPr>
        <w:pStyle w:val="PL"/>
      </w:pPr>
      <w:r w:rsidRPr="00690A26">
        <w:t xml:space="preserve">          enum:</w:t>
      </w:r>
    </w:p>
    <w:p w:rsidR="006D3674" w:rsidRPr="00690A26" w:rsidRDefault="006D3674" w:rsidP="006D3674">
      <w:pPr>
        <w:pStyle w:val="PL"/>
      </w:pPr>
      <w:r w:rsidRPr="00690A26">
        <w:t xml:space="preserve">            - NRF</w:t>
      </w:r>
    </w:p>
    <w:p w:rsidR="006D3674" w:rsidRPr="00690A26" w:rsidRDefault="006D3674" w:rsidP="006D3674">
      <w:pPr>
        <w:pStyle w:val="PL"/>
      </w:pPr>
      <w:r w:rsidRPr="00690A26">
        <w:t xml:space="preserve">            - UDM</w:t>
      </w:r>
    </w:p>
    <w:p w:rsidR="006D3674" w:rsidRPr="00690A26" w:rsidRDefault="006D3674" w:rsidP="006D3674">
      <w:pPr>
        <w:pStyle w:val="PL"/>
      </w:pPr>
      <w:r w:rsidRPr="00690A26">
        <w:t xml:space="preserve">            - AMF</w:t>
      </w:r>
    </w:p>
    <w:p w:rsidR="006D3674" w:rsidRPr="00690A26" w:rsidRDefault="006D3674" w:rsidP="006D3674">
      <w:pPr>
        <w:pStyle w:val="PL"/>
      </w:pPr>
      <w:r w:rsidRPr="00690A26">
        <w:t xml:space="preserve">            - SMF</w:t>
      </w:r>
    </w:p>
    <w:p w:rsidR="006D3674" w:rsidRPr="00690A26" w:rsidRDefault="006D3674" w:rsidP="006D3674">
      <w:pPr>
        <w:pStyle w:val="PL"/>
      </w:pPr>
      <w:r w:rsidRPr="00690A26">
        <w:t xml:space="preserve">            - AUSF</w:t>
      </w:r>
    </w:p>
    <w:p w:rsidR="006D3674" w:rsidRPr="00690A26" w:rsidRDefault="006D3674" w:rsidP="006D3674">
      <w:pPr>
        <w:pStyle w:val="PL"/>
      </w:pPr>
      <w:r w:rsidRPr="00690A26">
        <w:t xml:space="preserve">            - NEF</w:t>
      </w:r>
    </w:p>
    <w:p w:rsidR="006D3674" w:rsidRPr="00690A26" w:rsidRDefault="006D3674" w:rsidP="006D3674">
      <w:pPr>
        <w:pStyle w:val="PL"/>
      </w:pPr>
      <w:r w:rsidRPr="00690A26">
        <w:t xml:space="preserve">            - PCF</w:t>
      </w:r>
    </w:p>
    <w:p w:rsidR="006D3674" w:rsidRPr="00690A26" w:rsidRDefault="006D3674" w:rsidP="006D3674">
      <w:pPr>
        <w:pStyle w:val="PL"/>
      </w:pPr>
      <w:r w:rsidRPr="00690A26">
        <w:t xml:space="preserve">            - SMSF</w:t>
      </w:r>
    </w:p>
    <w:p w:rsidR="006D3674" w:rsidRPr="00690A26" w:rsidRDefault="006D3674" w:rsidP="006D3674">
      <w:pPr>
        <w:pStyle w:val="PL"/>
      </w:pPr>
      <w:r w:rsidRPr="00690A26">
        <w:t xml:space="preserve">            - NSSF</w:t>
      </w:r>
    </w:p>
    <w:p w:rsidR="006D3674" w:rsidRPr="00690A26" w:rsidRDefault="006D3674" w:rsidP="006D3674">
      <w:pPr>
        <w:pStyle w:val="PL"/>
      </w:pPr>
      <w:r w:rsidRPr="00690A26">
        <w:t xml:space="preserve">            - UDR</w:t>
      </w:r>
    </w:p>
    <w:p w:rsidR="006D3674" w:rsidRPr="00690A26" w:rsidRDefault="006D3674" w:rsidP="006D3674">
      <w:pPr>
        <w:pStyle w:val="PL"/>
      </w:pPr>
      <w:r w:rsidRPr="00690A26">
        <w:t xml:space="preserve">            - LMF</w:t>
      </w:r>
    </w:p>
    <w:p w:rsidR="006D3674" w:rsidRPr="00690A26" w:rsidRDefault="006D3674" w:rsidP="006D3674">
      <w:pPr>
        <w:pStyle w:val="PL"/>
      </w:pPr>
      <w:r w:rsidRPr="00690A26">
        <w:t xml:space="preserve">            - GMLC</w:t>
      </w:r>
    </w:p>
    <w:p w:rsidR="006D3674" w:rsidRPr="00690A26" w:rsidRDefault="006D3674" w:rsidP="006D3674">
      <w:pPr>
        <w:pStyle w:val="PL"/>
      </w:pPr>
      <w:r w:rsidRPr="00690A26">
        <w:t xml:space="preserve">            - 5G_EIR</w:t>
      </w:r>
    </w:p>
    <w:p w:rsidR="006D3674" w:rsidRPr="00690A26" w:rsidRDefault="006D3674" w:rsidP="006D3674">
      <w:pPr>
        <w:pStyle w:val="PL"/>
      </w:pPr>
      <w:r w:rsidRPr="00690A26">
        <w:t xml:space="preserve">            - SEPP</w:t>
      </w:r>
    </w:p>
    <w:p w:rsidR="006D3674" w:rsidRPr="00690A26" w:rsidRDefault="006D3674" w:rsidP="006D3674">
      <w:pPr>
        <w:pStyle w:val="PL"/>
      </w:pPr>
      <w:r w:rsidRPr="00690A26">
        <w:t xml:space="preserve">            - UPF</w:t>
      </w:r>
    </w:p>
    <w:p w:rsidR="006D3674" w:rsidRPr="00690A26" w:rsidRDefault="006D3674" w:rsidP="006D3674">
      <w:pPr>
        <w:pStyle w:val="PL"/>
      </w:pPr>
      <w:r w:rsidRPr="00690A26">
        <w:t xml:space="preserve">            - N3IWF</w:t>
      </w:r>
    </w:p>
    <w:p w:rsidR="006D3674" w:rsidRPr="00690A26" w:rsidRDefault="006D3674" w:rsidP="006D3674">
      <w:pPr>
        <w:pStyle w:val="PL"/>
      </w:pPr>
      <w:r w:rsidRPr="00690A26">
        <w:t xml:space="preserve">            - AF</w:t>
      </w:r>
    </w:p>
    <w:p w:rsidR="006D3674" w:rsidRPr="00690A26" w:rsidRDefault="006D3674" w:rsidP="006D3674">
      <w:pPr>
        <w:pStyle w:val="PL"/>
      </w:pPr>
      <w:r w:rsidRPr="00690A26">
        <w:t xml:space="preserve">            - UDSF</w:t>
      </w:r>
    </w:p>
    <w:p w:rsidR="006D3674" w:rsidRPr="00690A26" w:rsidRDefault="006D3674" w:rsidP="006D3674">
      <w:pPr>
        <w:pStyle w:val="PL"/>
      </w:pPr>
      <w:r w:rsidRPr="00690A26">
        <w:t xml:space="preserve">            - BSF</w:t>
      </w:r>
    </w:p>
    <w:p w:rsidR="006D3674" w:rsidRPr="00690A26" w:rsidRDefault="006D3674" w:rsidP="006D3674">
      <w:pPr>
        <w:pStyle w:val="PL"/>
      </w:pPr>
      <w:r w:rsidRPr="00690A26">
        <w:t xml:space="preserve">            - CHF</w:t>
      </w:r>
    </w:p>
    <w:p w:rsidR="006D3674" w:rsidRPr="00690A26" w:rsidRDefault="006D3674" w:rsidP="006D3674">
      <w:pPr>
        <w:pStyle w:val="PL"/>
      </w:pPr>
      <w:r w:rsidRPr="00690A26">
        <w:t xml:space="preserve">            - NWDAF</w:t>
      </w:r>
    </w:p>
    <w:p w:rsidR="006D3674" w:rsidRPr="00690A26" w:rsidRDefault="006D3674" w:rsidP="006D3674">
      <w:pPr>
        <w:pStyle w:val="PL"/>
      </w:pPr>
      <w:r w:rsidRPr="00690A26">
        <w:t xml:space="preserve">            - PCSCF</w:t>
      </w:r>
    </w:p>
    <w:p w:rsidR="006D3674" w:rsidRPr="00690A26" w:rsidRDefault="006D3674" w:rsidP="006D3674">
      <w:pPr>
        <w:pStyle w:val="PL"/>
      </w:pPr>
      <w:r w:rsidRPr="00690A26">
        <w:t xml:space="preserve">            - CBCF</w:t>
      </w:r>
    </w:p>
    <w:p w:rsidR="006D3674" w:rsidRPr="00690A26" w:rsidRDefault="006D3674" w:rsidP="006D3674">
      <w:pPr>
        <w:pStyle w:val="PL"/>
      </w:pPr>
      <w:r w:rsidRPr="00690A26">
        <w:t xml:space="preserve">            - HSS</w:t>
      </w:r>
    </w:p>
    <w:p w:rsidR="006D3674" w:rsidRPr="00690A26" w:rsidRDefault="006D3674" w:rsidP="006D3674">
      <w:pPr>
        <w:pStyle w:val="PL"/>
      </w:pPr>
      <w:r w:rsidRPr="00690A26">
        <w:t xml:space="preserve">            - UCMF</w:t>
      </w:r>
    </w:p>
    <w:p w:rsidR="006D3674" w:rsidRPr="00690A26" w:rsidRDefault="006D3674" w:rsidP="006D3674">
      <w:pPr>
        <w:pStyle w:val="PL"/>
      </w:pPr>
      <w:r>
        <w:t xml:space="preserve">            - SOR_AF</w:t>
      </w:r>
    </w:p>
    <w:p w:rsidR="006D3674" w:rsidRPr="00690A26" w:rsidRDefault="006D3674" w:rsidP="006D3674">
      <w:pPr>
        <w:pStyle w:val="PL"/>
      </w:pPr>
      <w:r>
        <w:t xml:space="preserve">            - SPAF</w:t>
      </w:r>
    </w:p>
    <w:p w:rsidR="006D3674" w:rsidRPr="002A51CC" w:rsidRDefault="006D3674" w:rsidP="006D3674">
      <w:pPr>
        <w:pStyle w:val="PL"/>
      </w:pPr>
      <w:r w:rsidRPr="009721AD">
        <w:rPr>
          <w:lang w:val="en-US"/>
        </w:rPr>
        <w:t xml:space="preserve">            </w:t>
      </w:r>
      <w:r w:rsidRPr="002A51CC">
        <w:t>- MME</w:t>
      </w:r>
    </w:p>
    <w:p w:rsidR="006D3674" w:rsidRPr="004377F2" w:rsidRDefault="006D3674" w:rsidP="006D3674">
      <w:pPr>
        <w:pStyle w:val="PL"/>
      </w:pPr>
      <w:r w:rsidRPr="004377F2">
        <w:t xml:space="preserve">            - </w:t>
      </w:r>
      <w:r w:rsidRPr="009721AD">
        <w:t>SCS</w:t>
      </w:r>
      <w:r>
        <w:t>AS</w:t>
      </w:r>
    </w:p>
    <w:p w:rsidR="006D3674" w:rsidRPr="004377F2" w:rsidRDefault="006D3674" w:rsidP="006D3674">
      <w:pPr>
        <w:pStyle w:val="PL"/>
      </w:pPr>
      <w:r w:rsidRPr="004377F2">
        <w:t xml:space="preserve">            - </w:t>
      </w:r>
      <w:r>
        <w:t>SCEF</w:t>
      </w:r>
    </w:p>
    <w:p w:rsidR="006D3674" w:rsidRPr="00690A26" w:rsidRDefault="006D3674" w:rsidP="006D3674">
      <w:pPr>
        <w:pStyle w:val="PL"/>
      </w:pPr>
      <w:r w:rsidRPr="00690A26">
        <w:t xml:space="preserve">            - </w:t>
      </w:r>
      <w:r>
        <w:t>SCP</w:t>
      </w:r>
    </w:p>
    <w:p w:rsidR="006D3674" w:rsidRPr="00690A26" w:rsidRDefault="006D3674" w:rsidP="006D3674">
      <w:pPr>
        <w:pStyle w:val="PL"/>
        <w:rPr>
          <w:ins w:id="35" w:author="Zhijun" w:date="2020-04-28T11:19:00Z"/>
          <w:lang w:eastAsia="zh-CN"/>
        </w:rPr>
      </w:pPr>
      <w:ins w:id="36" w:author="Zhijun" w:date="2020-04-28T11:19:00Z">
        <w:r w:rsidRPr="00690A26">
          <w:t xml:space="preserve">            - </w:t>
        </w:r>
        <w:r>
          <w:t>NSSAAF</w:t>
        </w:r>
      </w:ins>
    </w:p>
    <w:p w:rsidR="006D3674" w:rsidRPr="00690A26" w:rsidRDefault="006D3674" w:rsidP="006D3674">
      <w:pPr>
        <w:pStyle w:val="PL"/>
      </w:pPr>
      <w:r w:rsidRPr="00690A26">
        <w:t xml:space="preserve">        - type: string</w:t>
      </w:r>
    </w:p>
    <w:p w:rsidR="006D3674" w:rsidRPr="00345FE8" w:rsidRDefault="006D3674" w:rsidP="006D3674">
      <w:pPr>
        <w:pStyle w:val="PL"/>
        <w:rPr>
          <w:color w:val="FF0000"/>
        </w:rPr>
      </w:pPr>
      <w:r w:rsidRPr="00345FE8">
        <w:rPr>
          <w:color w:val="FF0000"/>
        </w:rPr>
        <w:t>****</w:t>
      </w:r>
      <w:r>
        <w:rPr>
          <w:color w:val="FF0000"/>
        </w:rPr>
        <w:t>****</w:t>
      </w:r>
      <w:r w:rsidRPr="00345FE8">
        <w:rPr>
          <w:color w:val="FF0000"/>
        </w:rPr>
        <w:t>TEXT SKIPPED</w:t>
      </w:r>
      <w:r>
        <w:rPr>
          <w:color w:val="FF0000"/>
        </w:rPr>
        <w:t>****</w:t>
      </w:r>
      <w:r w:rsidRPr="00345FE8">
        <w:rPr>
          <w:color w:val="FF0000"/>
        </w:rPr>
        <w:t>****</w:t>
      </w:r>
    </w:p>
    <w:p w:rsidR="006D3674" w:rsidRPr="006D3674" w:rsidRDefault="006D3674" w:rsidP="00345FE8">
      <w:pPr>
        <w:pStyle w:val="PL"/>
        <w:rPr>
          <w:color w:val="FF0000"/>
        </w:rPr>
      </w:pPr>
    </w:p>
    <w:p w:rsidR="006D3674" w:rsidRDefault="006D3674" w:rsidP="00345FE8">
      <w:pPr>
        <w:pStyle w:val="PL"/>
        <w:rPr>
          <w:color w:val="FF0000"/>
        </w:rPr>
      </w:pPr>
    </w:p>
    <w:p w:rsidR="006D3674" w:rsidRPr="00345FE8" w:rsidRDefault="006D3674" w:rsidP="006D3674">
      <w:pPr>
        <w:pStyle w:val="PL"/>
        <w:rPr>
          <w:color w:val="FF0000"/>
        </w:rPr>
      </w:pPr>
      <w:r w:rsidRPr="00345FE8">
        <w:rPr>
          <w:color w:val="FF0000"/>
        </w:rPr>
        <w:t>****</w:t>
      </w:r>
      <w:r>
        <w:rPr>
          <w:color w:val="FF0000"/>
        </w:rPr>
        <w:t>****</w:t>
      </w:r>
      <w:r w:rsidRPr="00345FE8">
        <w:rPr>
          <w:color w:val="FF0000"/>
        </w:rPr>
        <w:t>TEXT SKIPPED</w:t>
      </w:r>
      <w:r>
        <w:rPr>
          <w:color w:val="FF0000"/>
        </w:rPr>
        <w:t>****</w:t>
      </w:r>
      <w:r w:rsidRPr="00345FE8">
        <w:rPr>
          <w:color w:val="FF0000"/>
        </w:rPr>
        <w:t>****</w:t>
      </w:r>
    </w:p>
    <w:p w:rsidR="00345FE8" w:rsidRPr="00690A26" w:rsidRDefault="00345FE8" w:rsidP="00345FE8">
      <w:pPr>
        <w:pStyle w:val="PL"/>
      </w:pPr>
      <w:r w:rsidRPr="00690A26">
        <w:t xml:space="preserve">    ServiceName:</w:t>
      </w:r>
    </w:p>
    <w:p w:rsidR="00345FE8" w:rsidRPr="00690A26" w:rsidRDefault="00345FE8" w:rsidP="00345FE8">
      <w:pPr>
        <w:pStyle w:val="PL"/>
      </w:pPr>
      <w:r>
        <w:t xml:space="preserve">      description: </w:t>
      </w:r>
      <w:r>
        <w:rPr>
          <w:rFonts w:cs="Arial"/>
          <w:szCs w:val="18"/>
        </w:rPr>
        <w:t>Service names known to NRF</w:t>
      </w:r>
    </w:p>
    <w:p w:rsidR="00345FE8" w:rsidRPr="00690A26" w:rsidRDefault="00345FE8" w:rsidP="00345FE8">
      <w:pPr>
        <w:pStyle w:val="PL"/>
      </w:pPr>
      <w:r w:rsidRPr="00690A26">
        <w:t xml:space="preserve">      anyOf:</w:t>
      </w:r>
    </w:p>
    <w:p w:rsidR="00345FE8" w:rsidRPr="00690A26" w:rsidRDefault="00345FE8" w:rsidP="00345FE8">
      <w:pPr>
        <w:pStyle w:val="PL"/>
      </w:pPr>
      <w:r w:rsidRPr="00690A26">
        <w:t xml:space="preserve">        - type: string</w:t>
      </w:r>
    </w:p>
    <w:p w:rsidR="00345FE8" w:rsidRPr="00690A26" w:rsidRDefault="00345FE8" w:rsidP="00345FE8">
      <w:pPr>
        <w:pStyle w:val="PL"/>
      </w:pPr>
      <w:r w:rsidRPr="00690A26">
        <w:t xml:space="preserve">          enum:</w:t>
      </w:r>
    </w:p>
    <w:p w:rsidR="00345FE8" w:rsidRPr="00690A26" w:rsidRDefault="00345FE8" w:rsidP="00345FE8">
      <w:pPr>
        <w:pStyle w:val="PL"/>
      </w:pPr>
      <w:r w:rsidRPr="00690A26">
        <w:t xml:space="preserve">            - nnrf-nfm</w:t>
      </w:r>
    </w:p>
    <w:p w:rsidR="00345FE8" w:rsidRPr="00690A26" w:rsidRDefault="00345FE8" w:rsidP="00345FE8">
      <w:pPr>
        <w:pStyle w:val="PL"/>
      </w:pPr>
      <w:r w:rsidRPr="00690A26">
        <w:t xml:space="preserve">            - nnrf-disc</w:t>
      </w:r>
    </w:p>
    <w:p w:rsidR="00345FE8" w:rsidRPr="00690A26" w:rsidRDefault="00345FE8" w:rsidP="00345FE8">
      <w:pPr>
        <w:pStyle w:val="PL"/>
      </w:pPr>
      <w:r w:rsidRPr="00127E9A">
        <w:t xml:space="preserve">            - nnrf-oauth2</w:t>
      </w:r>
    </w:p>
    <w:p w:rsidR="00345FE8" w:rsidRPr="00690A26" w:rsidRDefault="00345FE8" w:rsidP="00345FE8">
      <w:pPr>
        <w:pStyle w:val="PL"/>
      </w:pPr>
      <w:r w:rsidRPr="00690A26">
        <w:t xml:space="preserve">            - nudm-sdm</w:t>
      </w:r>
    </w:p>
    <w:p w:rsidR="00345FE8" w:rsidRPr="00690A26" w:rsidRDefault="00345FE8" w:rsidP="00345FE8">
      <w:pPr>
        <w:pStyle w:val="PL"/>
        <w:rPr>
          <w:lang w:val="es-ES"/>
        </w:rPr>
      </w:pPr>
      <w:r w:rsidRPr="00690A26">
        <w:t xml:space="preserve">            </w:t>
      </w:r>
      <w:r w:rsidRPr="00690A26">
        <w:rPr>
          <w:lang w:val="es-ES"/>
        </w:rPr>
        <w:t>- nudm-uecm</w:t>
      </w:r>
    </w:p>
    <w:p w:rsidR="00345FE8" w:rsidRPr="00690A26" w:rsidRDefault="00345FE8" w:rsidP="00345FE8">
      <w:pPr>
        <w:pStyle w:val="PL"/>
        <w:rPr>
          <w:lang w:val="es-ES"/>
        </w:rPr>
      </w:pPr>
      <w:r w:rsidRPr="00690A26">
        <w:rPr>
          <w:lang w:val="es-ES"/>
        </w:rPr>
        <w:t xml:space="preserve">            - nudm-ueau</w:t>
      </w:r>
    </w:p>
    <w:p w:rsidR="00345FE8" w:rsidRPr="00690A26" w:rsidRDefault="00345FE8" w:rsidP="00345FE8">
      <w:pPr>
        <w:pStyle w:val="PL"/>
        <w:rPr>
          <w:lang w:val="es-ES"/>
        </w:rPr>
      </w:pPr>
      <w:r w:rsidRPr="00690A26">
        <w:rPr>
          <w:lang w:val="es-ES"/>
        </w:rPr>
        <w:t xml:space="preserve">            - nudm-ee</w:t>
      </w:r>
    </w:p>
    <w:p w:rsidR="00345FE8" w:rsidRPr="00690A26" w:rsidRDefault="00345FE8" w:rsidP="00345FE8">
      <w:pPr>
        <w:pStyle w:val="PL"/>
        <w:rPr>
          <w:lang w:val="es-ES"/>
        </w:rPr>
      </w:pPr>
      <w:r w:rsidRPr="00690A26">
        <w:rPr>
          <w:lang w:val="es-ES"/>
        </w:rPr>
        <w:t xml:space="preserve">            - nudm-pp</w:t>
      </w:r>
    </w:p>
    <w:p w:rsidR="00345FE8" w:rsidRPr="00690A26" w:rsidRDefault="00345FE8" w:rsidP="00345FE8">
      <w:pPr>
        <w:pStyle w:val="PL"/>
        <w:rPr>
          <w:lang w:val="es-ES"/>
        </w:rPr>
      </w:pPr>
      <w:r w:rsidRPr="00690A26">
        <w:rPr>
          <w:lang w:val="es-ES"/>
        </w:rPr>
        <w:t xml:space="preserve">            - nudm-niddau</w:t>
      </w:r>
    </w:p>
    <w:p w:rsidR="00345FE8" w:rsidRPr="00690A26" w:rsidRDefault="00345FE8" w:rsidP="00345FE8">
      <w:pPr>
        <w:pStyle w:val="PL"/>
        <w:rPr>
          <w:lang w:val="es-ES"/>
        </w:rPr>
      </w:pPr>
      <w:r w:rsidRPr="00690A26">
        <w:rPr>
          <w:lang w:val="es-ES"/>
        </w:rPr>
        <w:t xml:space="preserve">            - nudm-mt</w:t>
      </w:r>
    </w:p>
    <w:p w:rsidR="00345FE8" w:rsidRPr="00690A26" w:rsidRDefault="00345FE8" w:rsidP="00345FE8">
      <w:pPr>
        <w:pStyle w:val="PL"/>
      </w:pPr>
      <w:r w:rsidRPr="00690A26">
        <w:rPr>
          <w:lang w:val="es-ES"/>
        </w:rPr>
        <w:t xml:space="preserve">            </w:t>
      </w:r>
      <w:r w:rsidRPr="00690A26">
        <w:t>- namf-comm</w:t>
      </w:r>
    </w:p>
    <w:p w:rsidR="00345FE8" w:rsidRPr="00690A26" w:rsidRDefault="00345FE8" w:rsidP="00345FE8">
      <w:pPr>
        <w:pStyle w:val="PL"/>
      </w:pPr>
      <w:r w:rsidRPr="00690A26">
        <w:t xml:space="preserve">            - namf-evts</w:t>
      </w:r>
    </w:p>
    <w:p w:rsidR="00345FE8" w:rsidRPr="00690A26" w:rsidRDefault="00345FE8" w:rsidP="00345FE8">
      <w:pPr>
        <w:pStyle w:val="PL"/>
      </w:pPr>
      <w:r w:rsidRPr="00690A26">
        <w:t xml:space="preserve">            - namf-mt</w:t>
      </w:r>
    </w:p>
    <w:p w:rsidR="00345FE8" w:rsidRPr="00690A26" w:rsidRDefault="00345FE8" w:rsidP="00345FE8">
      <w:pPr>
        <w:pStyle w:val="PL"/>
      </w:pPr>
      <w:r w:rsidRPr="00690A26">
        <w:t xml:space="preserve">            - namf-loc</w:t>
      </w:r>
    </w:p>
    <w:p w:rsidR="00345FE8" w:rsidRPr="00690A26" w:rsidRDefault="00345FE8" w:rsidP="00345FE8">
      <w:pPr>
        <w:pStyle w:val="PL"/>
      </w:pPr>
      <w:r w:rsidRPr="00690A26">
        <w:t xml:space="preserve">            - nsmf-pdusession</w:t>
      </w:r>
    </w:p>
    <w:p w:rsidR="00345FE8" w:rsidRPr="00690A26" w:rsidRDefault="00345FE8" w:rsidP="00345FE8">
      <w:pPr>
        <w:pStyle w:val="PL"/>
      </w:pPr>
      <w:r w:rsidRPr="00690A26">
        <w:t xml:space="preserve">            - nsmf-event-exposure</w:t>
      </w:r>
    </w:p>
    <w:p w:rsidR="00345FE8" w:rsidRPr="00690A26" w:rsidRDefault="00345FE8" w:rsidP="00345FE8">
      <w:pPr>
        <w:pStyle w:val="PL"/>
      </w:pPr>
      <w:r w:rsidRPr="00690A26">
        <w:t xml:space="preserve">            - nausf-auth</w:t>
      </w:r>
    </w:p>
    <w:p w:rsidR="00345FE8" w:rsidRPr="00690A26" w:rsidRDefault="00345FE8" w:rsidP="00345FE8">
      <w:pPr>
        <w:pStyle w:val="PL"/>
      </w:pPr>
      <w:r w:rsidRPr="00690A26">
        <w:t xml:space="preserve">            - nausf-sorprotection</w:t>
      </w:r>
    </w:p>
    <w:p w:rsidR="00D211A7" w:rsidRPr="00690A26" w:rsidRDefault="00345FE8" w:rsidP="00345FE8">
      <w:pPr>
        <w:pStyle w:val="PL"/>
      </w:pPr>
      <w:r w:rsidRPr="00690A26">
        <w:t xml:space="preserve">            - nausf-upuprotection</w:t>
      </w:r>
    </w:p>
    <w:p w:rsidR="00345FE8" w:rsidRPr="00690A26" w:rsidRDefault="00345FE8" w:rsidP="00345FE8">
      <w:pPr>
        <w:pStyle w:val="PL"/>
      </w:pPr>
      <w:r w:rsidRPr="00690A26">
        <w:t xml:space="preserve">            - nnef-pfdmanagement</w:t>
      </w:r>
    </w:p>
    <w:p w:rsidR="00345FE8" w:rsidRDefault="00345FE8" w:rsidP="00345FE8">
      <w:pPr>
        <w:pStyle w:val="PL"/>
      </w:pPr>
      <w:r>
        <w:t xml:space="preserve">            - nnef-smcontext</w:t>
      </w:r>
    </w:p>
    <w:p w:rsidR="00345FE8" w:rsidRPr="00690A26" w:rsidRDefault="00345FE8" w:rsidP="00345FE8">
      <w:pPr>
        <w:pStyle w:val="PL"/>
      </w:pPr>
      <w:r>
        <w:lastRenderedPageBreak/>
        <w:t xml:space="preserve">            - nnef-eventexposure</w:t>
      </w:r>
    </w:p>
    <w:p w:rsidR="00345FE8" w:rsidRPr="00690A26" w:rsidRDefault="00345FE8" w:rsidP="00345FE8">
      <w:pPr>
        <w:pStyle w:val="PL"/>
      </w:pPr>
      <w:r w:rsidRPr="00690A26">
        <w:t xml:space="preserve">            - npcf-am-policy-control</w:t>
      </w:r>
    </w:p>
    <w:p w:rsidR="00345FE8" w:rsidRPr="00690A26" w:rsidRDefault="00345FE8" w:rsidP="00345FE8">
      <w:pPr>
        <w:pStyle w:val="PL"/>
      </w:pPr>
      <w:r w:rsidRPr="00690A26">
        <w:t xml:space="preserve">            - npcf-smpolicycontrol</w:t>
      </w:r>
    </w:p>
    <w:p w:rsidR="00345FE8" w:rsidRPr="00690A26" w:rsidRDefault="00345FE8" w:rsidP="00345FE8">
      <w:pPr>
        <w:pStyle w:val="PL"/>
      </w:pPr>
      <w:r w:rsidRPr="00690A26">
        <w:t xml:space="preserve">            - npcf-policyauthorization</w:t>
      </w:r>
    </w:p>
    <w:p w:rsidR="00345FE8" w:rsidRPr="00690A26" w:rsidRDefault="00345FE8" w:rsidP="00345FE8">
      <w:pPr>
        <w:pStyle w:val="PL"/>
      </w:pPr>
      <w:r w:rsidRPr="00690A26">
        <w:t xml:space="preserve">            - npcf-bdtpolicycontrol</w:t>
      </w:r>
    </w:p>
    <w:p w:rsidR="00345FE8" w:rsidRPr="00690A26" w:rsidRDefault="00345FE8" w:rsidP="00345FE8">
      <w:pPr>
        <w:pStyle w:val="PL"/>
      </w:pPr>
      <w:r w:rsidRPr="00690A26">
        <w:t xml:space="preserve">            - npcf-eventexposure</w:t>
      </w:r>
    </w:p>
    <w:p w:rsidR="00345FE8" w:rsidRPr="00690A26" w:rsidRDefault="00345FE8" w:rsidP="00345FE8">
      <w:pPr>
        <w:pStyle w:val="PL"/>
      </w:pPr>
      <w:r w:rsidRPr="00690A26">
        <w:t xml:space="preserve">            - npcf-ue-policy-control</w:t>
      </w:r>
    </w:p>
    <w:p w:rsidR="00345FE8" w:rsidRPr="00690A26" w:rsidRDefault="00345FE8" w:rsidP="00345FE8">
      <w:pPr>
        <w:pStyle w:val="PL"/>
      </w:pPr>
      <w:r w:rsidRPr="00690A26">
        <w:t xml:space="preserve">            - nsmsf-sms</w:t>
      </w:r>
    </w:p>
    <w:p w:rsidR="00345FE8" w:rsidRPr="00690A26" w:rsidRDefault="00345FE8" w:rsidP="00345FE8">
      <w:pPr>
        <w:pStyle w:val="PL"/>
      </w:pPr>
      <w:r w:rsidRPr="00690A26">
        <w:t xml:space="preserve">            - nnssf-nsselection</w:t>
      </w:r>
    </w:p>
    <w:p w:rsidR="00345FE8" w:rsidRPr="00690A26" w:rsidRDefault="00345FE8" w:rsidP="00345FE8">
      <w:pPr>
        <w:pStyle w:val="PL"/>
      </w:pPr>
      <w:r w:rsidRPr="00690A26">
        <w:t xml:space="preserve">            - nnssf-nssaiavailability</w:t>
      </w:r>
    </w:p>
    <w:p w:rsidR="00345FE8" w:rsidRPr="00690A26" w:rsidRDefault="00345FE8" w:rsidP="00345FE8">
      <w:pPr>
        <w:pStyle w:val="PL"/>
      </w:pPr>
      <w:r w:rsidRPr="00690A26">
        <w:t xml:space="preserve">            - nudr-dr</w:t>
      </w:r>
    </w:p>
    <w:p w:rsidR="00345FE8" w:rsidRPr="00690A26" w:rsidRDefault="00345FE8" w:rsidP="00345FE8">
      <w:pPr>
        <w:pStyle w:val="PL"/>
      </w:pPr>
      <w:r>
        <w:t xml:space="preserve">            - nudr-group-id-map</w:t>
      </w:r>
    </w:p>
    <w:p w:rsidR="00345FE8" w:rsidRPr="00690A26" w:rsidRDefault="00345FE8" w:rsidP="00345FE8">
      <w:pPr>
        <w:pStyle w:val="PL"/>
      </w:pPr>
      <w:r w:rsidRPr="00690A26">
        <w:t xml:space="preserve">            - nlmf-loc</w:t>
      </w:r>
    </w:p>
    <w:p w:rsidR="00345FE8" w:rsidRPr="00690A26" w:rsidRDefault="00345FE8" w:rsidP="00345FE8">
      <w:pPr>
        <w:pStyle w:val="PL"/>
      </w:pPr>
      <w:r w:rsidRPr="00690A26">
        <w:t xml:space="preserve">            - n5g-eir-eic</w:t>
      </w:r>
    </w:p>
    <w:p w:rsidR="00345FE8" w:rsidRPr="00690A26" w:rsidRDefault="00345FE8" w:rsidP="00345FE8">
      <w:pPr>
        <w:pStyle w:val="PL"/>
      </w:pPr>
      <w:r w:rsidRPr="00690A26">
        <w:t xml:space="preserve">            - nbsf-management</w:t>
      </w:r>
    </w:p>
    <w:p w:rsidR="00345FE8" w:rsidRPr="00690A26" w:rsidRDefault="00345FE8" w:rsidP="00345FE8">
      <w:pPr>
        <w:pStyle w:val="PL"/>
      </w:pPr>
      <w:r w:rsidRPr="00690A26">
        <w:t xml:space="preserve">            - nchf-spendinglimitcontrol</w:t>
      </w:r>
    </w:p>
    <w:p w:rsidR="00345FE8" w:rsidRPr="00690A26" w:rsidRDefault="00345FE8" w:rsidP="00345FE8">
      <w:pPr>
        <w:pStyle w:val="PL"/>
      </w:pPr>
      <w:r w:rsidRPr="00690A26">
        <w:t xml:space="preserve">            - nchf-convergedcharging</w:t>
      </w:r>
    </w:p>
    <w:p w:rsidR="00345FE8" w:rsidRPr="00690A26" w:rsidRDefault="00345FE8" w:rsidP="00345FE8">
      <w:pPr>
        <w:pStyle w:val="PL"/>
      </w:pPr>
      <w:r>
        <w:t xml:space="preserve">            - nchf-offlineonlycharging</w:t>
      </w:r>
    </w:p>
    <w:p w:rsidR="00345FE8" w:rsidRPr="00690A26" w:rsidRDefault="00345FE8" w:rsidP="00345FE8">
      <w:pPr>
        <w:pStyle w:val="PL"/>
      </w:pPr>
      <w:r w:rsidRPr="00690A26">
        <w:t xml:space="preserve">            - nnwdaf-eventssubscription</w:t>
      </w:r>
    </w:p>
    <w:p w:rsidR="00345FE8" w:rsidRPr="00690A26" w:rsidRDefault="00345FE8" w:rsidP="00345FE8">
      <w:pPr>
        <w:pStyle w:val="PL"/>
      </w:pPr>
      <w:r w:rsidRPr="00690A26">
        <w:t xml:space="preserve">            - nnwdaf-analyticsinfo</w:t>
      </w:r>
    </w:p>
    <w:p w:rsidR="00345FE8" w:rsidRPr="00690A26" w:rsidRDefault="00345FE8" w:rsidP="00345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690A26">
        <w:rPr>
          <w:rFonts w:ascii="Courier New" w:eastAsia="等线" w:hAnsi="Courier New"/>
          <w:noProof/>
          <w:sz w:val="16"/>
        </w:rPr>
        <w:t xml:space="preserve">            - ngmlc-loc</w:t>
      </w:r>
    </w:p>
    <w:p w:rsidR="00345FE8" w:rsidRPr="00690A26" w:rsidRDefault="00345FE8" w:rsidP="00345FE8">
      <w:pPr>
        <w:pStyle w:val="PL"/>
      </w:pPr>
      <w:r w:rsidRPr="00690A26">
        <w:t xml:space="preserve">            - nucmf-provisioning</w:t>
      </w:r>
    </w:p>
    <w:p w:rsidR="00345FE8" w:rsidRPr="00690A26" w:rsidRDefault="00345FE8" w:rsidP="00345FE8">
      <w:pPr>
        <w:pStyle w:val="PL"/>
      </w:pPr>
      <w:r w:rsidRPr="00690A26">
        <w:t xml:space="preserve">            - nucmf-uecapabilitymanagement</w:t>
      </w:r>
    </w:p>
    <w:p w:rsidR="00345FE8" w:rsidRPr="00690A26" w:rsidRDefault="00345FE8" w:rsidP="00345FE8">
      <w:pPr>
        <w:pStyle w:val="PL"/>
      </w:pPr>
      <w:r w:rsidRPr="00690A26">
        <w:t xml:space="preserve">            - nhss-sdm</w:t>
      </w:r>
    </w:p>
    <w:p w:rsidR="00345FE8" w:rsidRPr="00690A26" w:rsidRDefault="00345FE8" w:rsidP="00345FE8">
      <w:pPr>
        <w:pStyle w:val="PL"/>
        <w:rPr>
          <w:lang w:val="en-US"/>
        </w:rPr>
      </w:pPr>
      <w:r w:rsidRPr="00690A26">
        <w:t xml:space="preserve">            </w:t>
      </w:r>
      <w:r w:rsidRPr="00690A26">
        <w:rPr>
          <w:lang w:val="en-US"/>
        </w:rPr>
        <w:t>- nhss-uecm</w:t>
      </w:r>
    </w:p>
    <w:p w:rsidR="00345FE8" w:rsidRPr="00690A26" w:rsidRDefault="00345FE8" w:rsidP="00345FE8">
      <w:pPr>
        <w:pStyle w:val="PL"/>
        <w:rPr>
          <w:lang w:val="en-US"/>
        </w:rPr>
      </w:pPr>
      <w:r w:rsidRPr="00690A26">
        <w:rPr>
          <w:lang w:val="en-US"/>
        </w:rPr>
        <w:t xml:space="preserve">            - nhss-ueau</w:t>
      </w:r>
    </w:p>
    <w:p w:rsidR="00345FE8" w:rsidRDefault="00345FE8" w:rsidP="00345FE8">
      <w:pPr>
        <w:pStyle w:val="PL"/>
        <w:rPr>
          <w:lang w:val="en-US"/>
        </w:rPr>
      </w:pPr>
      <w:r>
        <w:rPr>
          <w:lang w:val="en-US"/>
        </w:rPr>
        <w:t xml:space="preserve">            - nhss-ims-sdm</w:t>
      </w:r>
    </w:p>
    <w:p w:rsidR="00345FE8" w:rsidRDefault="00345FE8" w:rsidP="00345FE8">
      <w:pPr>
        <w:pStyle w:val="PL"/>
        <w:rPr>
          <w:lang w:val="en-US"/>
        </w:rPr>
      </w:pPr>
      <w:r>
        <w:rPr>
          <w:lang w:val="en-US"/>
        </w:rPr>
        <w:t xml:space="preserve">            - nhss-ims-uecm</w:t>
      </w:r>
    </w:p>
    <w:p w:rsidR="00345FE8" w:rsidRDefault="00345FE8" w:rsidP="00345FE8">
      <w:pPr>
        <w:pStyle w:val="PL"/>
        <w:rPr>
          <w:lang w:val="en-US"/>
        </w:rPr>
      </w:pPr>
      <w:r>
        <w:rPr>
          <w:lang w:val="en-US"/>
        </w:rPr>
        <w:t xml:space="preserve">            - nhss-ims-ueau</w:t>
      </w:r>
    </w:p>
    <w:p w:rsidR="00345FE8" w:rsidRDefault="00345FE8" w:rsidP="00345FE8">
      <w:pPr>
        <w:pStyle w:val="PL"/>
        <w:rPr>
          <w:lang w:val="en-US"/>
        </w:rPr>
      </w:pPr>
      <w:r>
        <w:rPr>
          <w:lang w:val="en-US"/>
        </w:rPr>
        <w:t xml:space="preserve">            - nsepp-telescopic</w:t>
      </w:r>
    </w:p>
    <w:p w:rsidR="00345FE8" w:rsidRPr="00690A26" w:rsidRDefault="00345FE8" w:rsidP="00345FE8">
      <w:pPr>
        <w:pStyle w:val="PL"/>
        <w:rPr>
          <w:lang w:val="en-US"/>
        </w:rPr>
      </w:pPr>
      <w:r>
        <w:rPr>
          <w:lang w:val="en-US"/>
        </w:rPr>
        <w:t xml:space="preserve">            - nsoraf-sor</w:t>
      </w:r>
    </w:p>
    <w:p w:rsidR="00345FE8" w:rsidRPr="00690A26" w:rsidRDefault="00345FE8" w:rsidP="00345FE8">
      <w:pPr>
        <w:pStyle w:val="PL"/>
        <w:rPr>
          <w:lang w:val="en-US"/>
        </w:rPr>
      </w:pPr>
      <w:r>
        <w:rPr>
          <w:lang w:val="en-US"/>
        </w:rPr>
        <w:t xml:space="preserve">            - nspaf-secured-packet</w:t>
      </w:r>
    </w:p>
    <w:p w:rsidR="00C6550C" w:rsidRPr="00690A26" w:rsidRDefault="00C6550C" w:rsidP="00C6550C">
      <w:pPr>
        <w:pStyle w:val="PL"/>
        <w:rPr>
          <w:ins w:id="37" w:author="Zhijun" w:date="2020-04-28T11:18:00Z"/>
        </w:rPr>
      </w:pPr>
      <w:ins w:id="38" w:author="Zhijun" w:date="2020-04-28T11:18:00Z">
        <w:r w:rsidRPr="00690A26">
          <w:t xml:space="preserve">            - </w:t>
        </w:r>
        <w:r>
          <w:t>n</w:t>
        </w:r>
      </w:ins>
      <w:ins w:id="39" w:author="Zhijun v1" w:date="2020-05-08T15:30:00Z">
        <w:r w:rsidR="009C2C01">
          <w:t>n</w:t>
        </w:r>
      </w:ins>
      <w:ins w:id="40" w:author="Zhijun" w:date="2020-04-28T11:18:00Z">
        <w:r>
          <w:t>ssaaf</w:t>
        </w:r>
        <w:r w:rsidRPr="00690A26">
          <w:t>-</w:t>
        </w:r>
        <w:r>
          <w:t>nssaa</w:t>
        </w:r>
      </w:ins>
    </w:p>
    <w:p w:rsidR="00345FE8" w:rsidRPr="00690A26" w:rsidRDefault="00345FE8" w:rsidP="00345FE8">
      <w:pPr>
        <w:pStyle w:val="PL"/>
      </w:pPr>
      <w:r w:rsidRPr="00690A26">
        <w:t xml:space="preserve">        - type: string</w:t>
      </w:r>
    </w:p>
    <w:p w:rsidR="00345FE8" w:rsidRPr="00345FE8" w:rsidRDefault="00345FE8" w:rsidP="00345FE8">
      <w:pPr>
        <w:pStyle w:val="PL"/>
        <w:rPr>
          <w:color w:val="FF0000"/>
        </w:rPr>
      </w:pPr>
      <w:r w:rsidRPr="00345FE8">
        <w:rPr>
          <w:color w:val="FF0000"/>
        </w:rPr>
        <w:t>****</w:t>
      </w:r>
      <w:r w:rsidR="001B2EF6">
        <w:rPr>
          <w:color w:val="FF0000"/>
        </w:rPr>
        <w:t>****</w:t>
      </w:r>
      <w:r w:rsidRPr="00345FE8">
        <w:rPr>
          <w:color w:val="FF0000"/>
        </w:rPr>
        <w:t>TEXT SKIPPED</w:t>
      </w:r>
      <w:r w:rsidR="001B2EF6">
        <w:rPr>
          <w:color w:val="FF0000"/>
        </w:rPr>
        <w:t>****</w:t>
      </w:r>
      <w:r w:rsidRPr="00345FE8">
        <w:rPr>
          <w:color w:val="FF0000"/>
        </w:rPr>
        <w:t>****</w:t>
      </w:r>
    </w:p>
    <w:p w:rsidR="00345FE8" w:rsidRPr="001679D1" w:rsidRDefault="00345FE8" w:rsidP="001679D1">
      <w:pPr>
        <w:rPr>
          <w:noProof/>
          <w:color w:val="FF0000"/>
        </w:rPr>
      </w:pPr>
    </w:p>
    <w:p w:rsidR="001B2EF6" w:rsidRDefault="001B2EF6" w:rsidP="001B2EF6">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rsidR="000A5E90" w:rsidRPr="000A5E90" w:rsidRDefault="000A5E90" w:rsidP="000A5E90">
      <w:pPr>
        <w:rPr>
          <w:noProof/>
          <w:color w:val="FF0000"/>
        </w:rPr>
      </w:pPr>
    </w:p>
    <w:sectPr w:rsidR="000A5E90" w:rsidRPr="000A5E9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6870" w:rsidRDefault="00BE6870">
      <w:r>
        <w:separator/>
      </w:r>
    </w:p>
  </w:endnote>
  <w:endnote w:type="continuationSeparator" w:id="0">
    <w:p w:rsidR="00BE6870" w:rsidRDefault="00BE6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6870" w:rsidRDefault="00BE6870">
      <w:r>
        <w:separator/>
      </w:r>
    </w:p>
  </w:footnote>
  <w:footnote w:type="continuationSeparator" w:id="0">
    <w:p w:rsidR="00BE6870" w:rsidRDefault="00BE68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0AD" w:rsidRDefault="003530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0AD" w:rsidRDefault="003530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0AD" w:rsidRDefault="003530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0AD" w:rsidRDefault="003530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11"/>
  </w:num>
  <w:num w:numId="7">
    <w:abstractNumId w:val="10"/>
  </w:num>
  <w:num w:numId="8">
    <w:abstractNumId w:val="8"/>
  </w:num>
  <w:num w:numId="9">
    <w:abstractNumId w:val="7"/>
  </w:num>
  <w:num w:numId="10">
    <w:abstractNumId w:val="5"/>
  </w:num>
  <w:num w:numId="11">
    <w:abstractNumId w:val="6"/>
  </w:num>
  <w:num w:numId="12">
    <w:abstractNumId w:val="4"/>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868"/>
    <w:rsid w:val="000078E3"/>
    <w:rsid w:val="00012E65"/>
    <w:rsid w:val="00022E4A"/>
    <w:rsid w:val="00026602"/>
    <w:rsid w:val="00035551"/>
    <w:rsid w:val="00036662"/>
    <w:rsid w:val="000404D7"/>
    <w:rsid w:val="00046504"/>
    <w:rsid w:val="00052FE1"/>
    <w:rsid w:val="000556DE"/>
    <w:rsid w:val="0006282D"/>
    <w:rsid w:val="00065C80"/>
    <w:rsid w:val="00067C69"/>
    <w:rsid w:val="00072121"/>
    <w:rsid w:val="000859E5"/>
    <w:rsid w:val="000A1F6F"/>
    <w:rsid w:val="000A3449"/>
    <w:rsid w:val="000A36CC"/>
    <w:rsid w:val="000A4989"/>
    <w:rsid w:val="000A5E90"/>
    <w:rsid w:val="000A6394"/>
    <w:rsid w:val="000B3BC4"/>
    <w:rsid w:val="000B7FED"/>
    <w:rsid w:val="000C038A"/>
    <w:rsid w:val="000C6598"/>
    <w:rsid w:val="000D0257"/>
    <w:rsid w:val="000D56BE"/>
    <w:rsid w:val="000E5FA2"/>
    <w:rsid w:val="000F77F6"/>
    <w:rsid w:val="00100D80"/>
    <w:rsid w:val="0010292F"/>
    <w:rsid w:val="00102FCE"/>
    <w:rsid w:val="00105E17"/>
    <w:rsid w:val="00116DB8"/>
    <w:rsid w:val="001265D8"/>
    <w:rsid w:val="00127F3E"/>
    <w:rsid w:val="0013248A"/>
    <w:rsid w:val="00137174"/>
    <w:rsid w:val="001455B9"/>
    <w:rsid w:val="00145D43"/>
    <w:rsid w:val="00145DF1"/>
    <w:rsid w:val="001601C3"/>
    <w:rsid w:val="001650D6"/>
    <w:rsid w:val="00166C82"/>
    <w:rsid w:val="001679D1"/>
    <w:rsid w:val="00172136"/>
    <w:rsid w:val="00173C89"/>
    <w:rsid w:val="00177743"/>
    <w:rsid w:val="001829DB"/>
    <w:rsid w:val="0019038B"/>
    <w:rsid w:val="00192C46"/>
    <w:rsid w:val="001A08B3"/>
    <w:rsid w:val="001A63D0"/>
    <w:rsid w:val="001A6530"/>
    <w:rsid w:val="001A69D3"/>
    <w:rsid w:val="001A79C2"/>
    <w:rsid w:val="001A7B60"/>
    <w:rsid w:val="001B2EF6"/>
    <w:rsid w:val="001B52F0"/>
    <w:rsid w:val="001B7A65"/>
    <w:rsid w:val="001C0FDD"/>
    <w:rsid w:val="001D20CB"/>
    <w:rsid w:val="001D453D"/>
    <w:rsid w:val="001D7AF6"/>
    <w:rsid w:val="001E41F3"/>
    <w:rsid w:val="001F0D6C"/>
    <w:rsid w:val="001F1A21"/>
    <w:rsid w:val="002058F9"/>
    <w:rsid w:val="00211257"/>
    <w:rsid w:val="002217DA"/>
    <w:rsid w:val="00222E75"/>
    <w:rsid w:val="0022508B"/>
    <w:rsid w:val="00226259"/>
    <w:rsid w:val="002346DC"/>
    <w:rsid w:val="00236B50"/>
    <w:rsid w:val="00257405"/>
    <w:rsid w:val="0026004D"/>
    <w:rsid w:val="00260C74"/>
    <w:rsid w:val="002640DD"/>
    <w:rsid w:val="00272B5F"/>
    <w:rsid w:val="00275D12"/>
    <w:rsid w:val="00280E3E"/>
    <w:rsid w:val="00280E84"/>
    <w:rsid w:val="0028204C"/>
    <w:rsid w:val="00284FEB"/>
    <w:rsid w:val="002860C4"/>
    <w:rsid w:val="00287AD3"/>
    <w:rsid w:val="00294991"/>
    <w:rsid w:val="002A2C2E"/>
    <w:rsid w:val="002A5763"/>
    <w:rsid w:val="002A5DE0"/>
    <w:rsid w:val="002B4CCB"/>
    <w:rsid w:val="002B5741"/>
    <w:rsid w:val="002C3769"/>
    <w:rsid w:val="002D4C21"/>
    <w:rsid w:val="002E67BB"/>
    <w:rsid w:val="002E6FA6"/>
    <w:rsid w:val="002F0F2D"/>
    <w:rsid w:val="002F4680"/>
    <w:rsid w:val="003043BD"/>
    <w:rsid w:val="00305409"/>
    <w:rsid w:val="0032019A"/>
    <w:rsid w:val="003250EE"/>
    <w:rsid w:val="00345FE8"/>
    <w:rsid w:val="003530AD"/>
    <w:rsid w:val="0035483A"/>
    <w:rsid w:val="003609EF"/>
    <w:rsid w:val="0036231A"/>
    <w:rsid w:val="00364A76"/>
    <w:rsid w:val="00367A11"/>
    <w:rsid w:val="00371DA4"/>
    <w:rsid w:val="00374DD4"/>
    <w:rsid w:val="00381E84"/>
    <w:rsid w:val="00382ED5"/>
    <w:rsid w:val="003868CD"/>
    <w:rsid w:val="003A0736"/>
    <w:rsid w:val="003A7B2E"/>
    <w:rsid w:val="003B0646"/>
    <w:rsid w:val="003B520B"/>
    <w:rsid w:val="003B5648"/>
    <w:rsid w:val="003B68F2"/>
    <w:rsid w:val="003C7757"/>
    <w:rsid w:val="003D5093"/>
    <w:rsid w:val="003E1A36"/>
    <w:rsid w:val="003E3482"/>
    <w:rsid w:val="003E495D"/>
    <w:rsid w:val="00410371"/>
    <w:rsid w:val="00411F74"/>
    <w:rsid w:val="00421067"/>
    <w:rsid w:val="004242F1"/>
    <w:rsid w:val="00424FBB"/>
    <w:rsid w:val="0042625D"/>
    <w:rsid w:val="0044751C"/>
    <w:rsid w:val="00467B62"/>
    <w:rsid w:val="00477C3D"/>
    <w:rsid w:val="00481152"/>
    <w:rsid w:val="00482B82"/>
    <w:rsid w:val="00490D26"/>
    <w:rsid w:val="004A0223"/>
    <w:rsid w:val="004A3588"/>
    <w:rsid w:val="004A3CA5"/>
    <w:rsid w:val="004B75B7"/>
    <w:rsid w:val="004D5E4D"/>
    <w:rsid w:val="004E1669"/>
    <w:rsid w:val="00503237"/>
    <w:rsid w:val="0050797C"/>
    <w:rsid w:val="0051437E"/>
    <w:rsid w:val="0051580D"/>
    <w:rsid w:val="0053129C"/>
    <w:rsid w:val="00544840"/>
    <w:rsid w:val="00547111"/>
    <w:rsid w:val="00550DBA"/>
    <w:rsid w:val="005642D9"/>
    <w:rsid w:val="00567989"/>
    <w:rsid w:val="00570453"/>
    <w:rsid w:val="005753CB"/>
    <w:rsid w:val="005763D7"/>
    <w:rsid w:val="00580489"/>
    <w:rsid w:val="00592D74"/>
    <w:rsid w:val="00594015"/>
    <w:rsid w:val="005952EA"/>
    <w:rsid w:val="005A770F"/>
    <w:rsid w:val="005B3889"/>
    <w:rsid w:val="005B3A44"/>
    <w:rsid w:val="005B5F6E"/>
    <w:rsid w:val="005C1825"/>
    <w:rsid w:val="005D047F"/>
    <w:rsid w:val="005D05CF"/>
    <w:rsid w:val="005E2C44"/>
    <w:rsid w:val="0060102C"/>
    <w:rsid w:val="00602366"/>
    <w:rsid w:val="00603036"/>
    <w:rsid w:val="00621188"/>
    <w:rsid w:val="006257ED"/>
    <w:rsid w:val="006324F7"/>
    <w:rsid w:val="0064352E"/>
    <w:rsid w:val="00650E3B"/>
    <w:rsid w:val="006524AF"/>
    <w:rsid w:val="00662FFD"/>
    <w:rsid w:val="006643C1"/>
    <w:rsid w:val="006715DA"/>
    <w:rsid w:val="006719F3"/>
    <w:rsid w:val="0067303E"/>
    <w:rsid w:val="00685FED"/>
    <w:rsid w:val="00690910"/>
    <w:rsid w:val="00695808"/>
    <w:rsid w:val="006A3253"/>
    <w:rsid w:val="006A74A3"/>
    <w:rsid w:val="006A7F33"/>
    <w:rsid w:val="006B39E3"/>
    <w:rsid w:val="006B469A"/>
    <w:rsid w:val="006B46FB"/>
    <w:rsid w:val="006C2DCA"/>
    <w:rsid w:val="006D0B3E"/>
    <w:rsid w:val="006D20BC"/>
    <w:rsid w:val="006D3417"/>
    <w:rsid w:val="006D3674"/>
    <w:rsid w:val="006E21FB"/>
    <w:rsid w:val="006E468C"/>
    <w:rsid w:val="006F5499"/>
    <w:rsid w:val="00704D0F"/>
    <w:rsid w:val="0071537B"/>
    <w:rsid w:val="0071567C"/>
    <w:rsid w:val="00721B45"/>
    <w:rsid w:val="00737776"/>
    <w:rsid w:val="00746535"/>
    <w:rsid w:val="00746EE8"/>
    <w:rsid w:val="00765450"/>
    <w:rsid w:val="00770E10"/>
    <w:rsid w:val="00774FBF"/>
    <w:rsid w:val="007808D6"/>
    <w:rsid w:val="0078128C"/>
    <w:rsid w:val="00792342"/>
    <w:rsid w:val="007969F4"/>
    <w:rsid w:val="007977A8"/>
    <w:rsid w:val="007B512A"/>
    <w:rsid w:val="007B6D61"/>
    <w:rsid w:val="007C2097"/>
    <w:rsid w:val="007C4BD5"/>
    <w:rsid w:val="007D38C1"/>
    <w:rsid w:val="007D6A07"/>
    <w:rsid w:val="007E0C1D"/>
    <w:rsid w:val="007E67BA"/>
    <w:rsid w:val="007F1861"/>
    <w:rsid w:val="007F5A6B"/>
    <w:rsid w:val="007F7259"/>
    <w:rsid w:val="008040A8"/>
    <w:rsid w:val="00807EF8"/>
    <w:rsid w:val="008119AD"/>
    <w:rsid w:val="0081465F"/>
    <w:rsid w:val="00825177"/>
    <w:rsid w:val="00826066"/>
    <w:rsid w:val="00827345"/>
    <w:rsid w:val="00827427"/>
    <w:rsid w:val="008279FA"/>
    <w:rsid w:val="008577AE"/>
    <w:rsid w:val="008626E7"/>
    <w:rsid w:val="00870EE7"/>
    <w:rsid w:val="00873BE6"/>
    <w:rsid w:val="0088370E"/>
    <w:rsid w:val="008863B9"/>
    <w:rsid w:val="0089189B"/>
    <w:rsid w:val="008A45A6"/>
    <w:rsid w:val="008C0B1C"/>
    <w:rsid w:val="008E0092"/>
    <w:rsid w:val="008E3E62"/>
    <w:rsid w:val="008F193E"/>
    <w:rsid w:val="008F686C"/>
    <w:rsid w:val="008F68B0"/>
    <w:rsid w:val="00900F06"/>
    <w:rsid w:val="00911CE3"/>
    <w:rsid w:val="009148DE"/>
    <w:rsid w:val="009169BB"/>
    <w:rsid w:val="00926A1D"/>
    <w:rsid w:val="00930648"/>
    <w:rsid w:val="0093292F"/>
    <w:rsid w:val="00941E30"/>
    <w:rsid w:val="00947A40"/>
    <w:rsid w:val="00962BBE"/>
    <w:rsid w:val="009664B2"/>
    <w:rsid w:val="00976FE2"/>
    <w:rsid w:val="009777D9"/>
    <w:rsid w:val="009838E0"/>
    <w:rsid w:val="0098651F"/>
    <w:rsid w:val="009878A7"/>
    <w:rsid w:val="009919B5"/>
    <w:rsid w:val="00991B88"/>
    <w:rsid w:val="00997DD9"/>
    <w:rsid w:val="009A5753"/>
    <w:rsid w:val="009A579D"/>
    <w:rsid w:val="009C2C01"/>
    <w:rsid w:val="009D22B7"/>
    <w:rsid w:val="009E3297"/>
    <w:rsid w:val="009E3D0D"/>
    <w:rsid w:val="009E7DB5"/>
    <w:rsid w:val="009F050A"/>
    <w:rsid w:val="009F55C1"/>
    <w:rsid w:val="009F734F"/>
    <w:rsid w:val="00A02679"/>
    <w:rsid w:val="00A15299"/>
    <w:rsid w:val="00A16F46"/>
    <w:rsid w:val="00A246B6"/>
    <w:rsid w:val="00A25BD7"/>
    <w:rsid w:val="00A32135"/>
    <w:rsid w:val="00A413BC"/>
    <w:rsid w:val="00A4224B"/>
    <w:rsid w:val="00A46F97"/>
    <w:rsid w:val="00A47CD5"/>
    <w:rsid w:val="00A47E70"/>
    <w:rsid w:val="00A50CF0"/>
    <w:rsid w:val="00A55713"/>
    <w:rsid w:val="00A63534"/>
    <w:rsid w:val="00A7671C"/>
    <w:rsid w:val="00A77BC2"/>
    <w:rsid w:val="00A86116"/>
    <w:rsid w:val="00A9416A"/>
    <w:rsid w:val="00AA062F"/>
    <w:rsid w:val="00AA0E80"/>
    <w:rsid w:val="00AA2CBC"/>
    <w:rsid w:val="00AA48D2"/>
    <w:rsid w:val="00AB05ED"/>
    <w:rsid w:val="00AB25FC"/>
    <w:rsid w:val="00AB2642"/>
    <w:rsid w:val="00AB65C6"/>
    <w:rsid w:val="00AC0EBE"/>
    <w:rsid w:val="00AC256D"/>
    <w:rsid w:val="00AC5820"/>
    <w:rsid w:val="00AD1CD8"/>
    <w:rsid w:val="00AD509A"/>
    <w:rsid w:val="00AD60A3"/>
    <w:rsid w:val="00AE19DF"/>
    <w:rsid w:val="00AE7BD6"/>
    <w:rsid w:val="00AF53D7"/>
    <w:rsid w:val="00B10477"/>
    <w:rsid w:val="00B258BB"/>
    <w:rsid w:val="00B269C9"/>
    <w:rsid w:val="00B278AD"/>
    <w:rsid w:val="00B322EF"/>
    <w:rsid w:val="00B325D1"/>
    <w:rsid w:val="00B357B3"/>
    <w:rsid w:val="00B44CA0"/>
    <w:rsid w:val="00B52009"/>
    <w:rsid w:val="00B55783"/>
    <w:rsid w:val="00B562ED"/>
    <w:rsid w:val="00B65014"/>
    <w:rsid w:val="00B67B97"/>
    <w:rsid w:val="00B70701"/>
    <w:rsid w:val="00B7780C"/>
    <w:rsid w:val="00B80092"/>
    <w:rsid w:val="00B827AE"/>
    <w:rsid w:val="00B83AEA"/>
    <w:rsid w:val="00B968C8"/>
    <w:rsid w:val="00BA3EC5"/>
    <w:rsid w:val="00BA51D9"/>
    <w:rsid w:val="00BB5DFC"/>
    <w:rsid w:val="00BC529B"/>
    <w:rsid w:val="00BC5489"/>
    <w:rsid w:val="00BD01DA"/>
    <w:rsid w:val="00BD279D"/>
    <w:rsid w:val="00BD54E2"/>
    <w:rsid w:val="00BD677B"/>
    <w:rsid w:val="00BD6BB8"/>
    <w:rsid w:val="00BE6870"/>
    <w:rsid w:val="00BE7BB0"/>
    <w:rsid w:val="00BF27D5"/>
    <w:rsid w:val="00C33839"/>
    <w:rsid w:val="00C400D1"/>
    <w:rsid w:val="00C469B2"/>
    <w:rsid w:val="00C46D5F"/>
    <w:rsid w:val="00C64471"/>
    <w:rsid w:val="00C6550C"/>
    <w:rsid w:val="00C658A1"/>
    <w:rsid w:val="00C66BA2"/>
    <w:rsid w:val="00C7148B"/>
    <w:rsid w:val="00C83B5E"/>
    <w:rsid w:val="00C866FD"/>
    <w:rsid w:val="00C95985"/>
    <w:rsid w:val="00CA0B63"/>
    <w:rsid w:val="00CA30D6"/>
    <w:rsid w:val="00CA3D1B"/>
    <w:rsid w:val="00CB6383"/>
    <w:rsid w:val="00CC5026"/>
    <w:rsid w:val="00CC68D0"/>
    <w:rsid w:val="00CD2B8E"/>
    <w:rsid w:val="00CD776C"/>
    <w:rsid w:val="00CE3076"/>
    <w:rsid w:val="00CE32B3"/>
    <w:rsid w:val="00CE65C1"/>
    <w:rsid w:val="00CF1282"/>
    <w:rsid w:val="00CF66A2"/>
    <w:rsid w:val="00D01709"/>
    <w:rsid w:val="00D03F9A"/>
    <w:rsid w:val="00D06D51"/>
    <w:rsid w:val="00D10B39"/>
    <w:rsid w:val="00D14388"/>
    <w:rsid w:val="00D211A7"/>
    <w:rsid w:val="00D24991"/>
    <w:rsid w:val="00D26CBF"/>
    <w:rsid w:val="00D33C5B"/>
    <w:rsid w:val="00D36D08"/>
    <w:rsid w:val="00D45858"/>
    <w:rsid w:val="00D47E27"/>
    <w:rsid w:val="00D50255"/>
    <w:rsid w:val="00D52A6C"/>
    <w:rsid w:val="00D52BA8"/>
    <w:rsid w:val="00D57297"/>
    <w:rsid w:val="00D57EC8"/>
    <w:rsid w:val="00D61615"/>
    <w:rsid w:val="00D6319A"/>
    <w:rsid w:val="00D66520"/>
    <w:rsid w:val="00D8117A"/>
    <w:rsid w:val="00D85C9B"/>
    <w:rsid w:val="00D86740"/>
    <w:rsid w:val="00D87AF5"/>
    <w:rsid w:val="00D91205"/>
    <w:rsid w:val="00D915AA"/>
    <w:rsid w:val="00DA0F1F"/>
    <w:rsid w:val="00DB1448"/>
    <w:rsid w:val="00DB7CB6"/>
    <w:rsid w:val="00DC0133"/>
    <w:rsid w:val="00DC5C78"/>
    <w:rsid w:val="00DC6F7E"/>
    <w:rsid w:val="00DD2143"/>
    <w:rsid w:val="00DD63CB"/>
    <w:rsid w:val="00DE34CF"/>
    <w:rsid w:val="00DE68CD"/>
    <w:rsid w:val="00DF6BBC"/>
    <w:rsid w:val="00E026A0"/>
    <w:rsid w:val="00E05598"/>
    <w:rsid w:val="00E117BB"/>
    <w:rsid w:val="00E13F3D"/>
    <w:rsid w:val="00E2052F"/>
    <w:rsid w:val="00E31F98"/>
    <w:rsid w:val="00E34898"/>
    <w:rsid w:val="00E41073"/>
    <w:rsid w:val="00E46F56"/>
    <w:rsid w:val="00E500B9"/>
    <w:rsid w:val="00E50CFE"/>
    <w:rsid w:val="00E510CE"/>
    <w:rsid w:val="00E61A32"/>
    <w:rsid w:val="00E6332F"/>
    <w:rsid w:val="00E64BDA"/>
    <w:rsid w:val="00E71BEB"/>
    <w:rsid w:val="00E76410"/>
    <w:rsid w:val="00E8079D"/>
    <w:rsid w:val="00EA4467"/>
    <w:rsid w:val="00EB09B7"/>
    <w:rsid w:val="00EB1378"/>
    <w:rsid w:val="00EB7C90"/>
    <w:rsid w:val="00ED531C"/>
    <w:rsid w:val="00ED59BC"/>
    <w:rsid w:val="00ED74B8"/>
    <w:rsid w:val="00EE7D7C"/>
    <w:rsid w:val="00EF0676"/>
    <w:rsid w:val="00EF498B"/>
    <w:rsid w:val="00F05D8C"/>
    <w:rsid w:val="00F07CC4"/>
    <w:rsid w:val="00F25D98"/>
    <w:rsid w:val="00F300FB"/>
    <w:rsid w:val="00F36E8E"/>
    <w:rsid w:val="00F3729E"/>
    <w:rsid w:val="00F403C5"/>
    <w:rsid w:val="00F427CD"/>
    <w:rsid w:val="00F4334F"/>
    <w:rsid w:val="00F45DC5"/>
    <w:rsid w:val="00F4752F"/>
    <w:rsid w:val="00F476AF"/>
    <w:rsid w:val="00F55054"/>
    <w:rsid w:val="00F553BA"/>
    <w:rsid w:val="00F65918"/>
    <w:rsid w:val="00F71728"/>
    <w:rsid w:val="00F74299"/>
    <w:rsid w:val="00F76E06"/>
    <w:rsid w:val="00F85683"/>
    <w:rsid w:val="00F857A6"/>
    <w:rsid w:val="00F85C51"/>
    <w:rsid w:val="00F86997"/>
    <w:rsid w:val="00FA1CD7"/>
    <w:rsid w:val="00FA5DE9"/>
    <w:rsid w:val="00FB6386"/>
    <w:rsid w:val="00FC0263"/>
    <w:rsid w:val="00FD51A4"/>
    <w:rsid w:val="00FE3283"/>
    <w:rsid w:val="00FF0C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rsid w:val="000A5E90"/>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locked/>
    <w:rsid w:val="000A5E90"/>
    <w:rPr>
      <w:rFonts w:ascii="Arial" w:hAnsi="Arial"/>
      <w:sz w:val="18"/>
      <w:lang w:val="en-GB" w:eastAsia="en-US"/>
    </w:rPr>
  </w:style>
  <w:style w:type="character" w:customStyle="1" w:styleId="TAHChar">
    <w:name w:val="TAH Char"/>
    <w:link w:val="TAH"/>
    <w:qFormat/>
    <w:locked/>
    <w:rsid w:val="000A5E90"/>
    <w:rPr>
      <w:rFonts w:ascii="Arial" w:hAnsi="Arial"/>
      <w:b/>
      <w:sz w:val="18"/>
      <w:lang w:val="en-GB" w:eastAsia="en-US"/>
    </w:rPr>
  </w:style>
  <w:style w:type="character" w:customStyle="1" w:styleId="THChar">
    <w:name w:val="TH Char"/>
    <w:link w:val="TH"/>
    <w:qFormat/>
    <w:locked/>
    <w:rsid w:val="000A5E90"/>
    <w:rPr>
      <w:rFonts w:ascii="Arial" w:hAnsi="Arial"/>
      <w:b/>
      <w:lang w:val="en-GB" w:eastAsia="en-US"/>
    </w:rPr>
  </w:style>
  <w:style w:type="character" w:customStyle="1" w:styleId="TACChar">
    <w:name w:val="TAC Char"/>
    <w:link w:val="TAC"/>
    <w:rsid w:val="000A5E90"/>
    <w:rPr>
      <w:rFonts w:ascii="Arial" w:hAnsi="Arial"/>
      <w:sz w:val="18"/>
      <w:lang w:val="en-GB" w:eastAsia="en-US"/>
    </w:rPr>
  </w:style>
  <w:style w:type="character" w:customStyle="1" w:styleId="B1Char">
    <w:name w:val="B1 Char"/>
    <w:link w:val="B1"/>
    <w:locked/>
    <w:rsid w:val="000A5E90"/>
    <w:rPr>
      <w:rFonts w:ascii="Times New Roman" w:hAnsi="Times New Roman"/>
      <w:lang w:val="en-GB" w:eastAsia="en-US"/>
    </w:rPr>
  </w:style>
  <w:style w:type="character" w:customStyle="1" w:styleId="TFChar">
    <w:name w:val="TF Char"/>
    <w:link w:val="TF"/>
    <w:rsid w:val="000A5E90"/>
    <w:rPr>
      <w:rFonts w:ascii="Arial" w:hAnsi="Arial"/>
      <w:b/>
      <w:lang w:val="en-GB" w:eastAsia="en-US"/>
    </w:rPr>
  </w:style>
  <w:style w:type="character" w:customStyle="1" w:styleId="NOZchn">
    <w:name w:val="NO Zchn"/>
    <w:link w:val="NO"/>
    <w:rsid w:val="006524AF"/>
    <w:rPr>
      <w:rFonts w:ascii="Times New Roman" w:hAnsi="Times New Roman"/>
      <w:lang w:val="en-GB" w:eastAsia="en-US"/>
    </w:rPr>
  </w:style>
  <w:style w:type="character" w:customStyle="1" w:styleId="B2Char">
    <w:name w:val="B2 Char"/>
    <w:link w:val="B2"/>
    <w:locked/>
    <w:rsid w:val="006524AF"/>
    <w:rPr>
      <w:rFonts w:ascii="Times New Roman" w:hAnsi="Times New Roman"/>
      <w:lang w:val="en-GB" w:eastAsia="en-US"/>
    </w:rPr>
  </w:style>
  <w:style w:type="paragraph" w:customStyle="1" w:styleId="TAJ">
    <w:name w:val="TAJ"/>
    <w:basedOn w:val="TH"/>
    <w:rsid w:val="00E41073"/>
  </w:style>
  <w:style w:type="paragraph" w:customStyle="1" w:styleId="Guidance">
    <w:name w:val="Guidance"/>
    <w:basedOn w:val="a"/>
    <w:rsid w:val="00E41073"/>
    <w:rPr>
      <w:i/>
      <w:color w:val="0000FF"/>
    </w:rPr>
  </w:style>
  <w:style w:type="character" w:customStyle="1" w:styleId="EXCar">
    <w:name w:val="EX Car"/>
    <w:link w:val="EX"/>
    <w:rsid w:val="00E41073"/>
    <w:rPr>
      <w:rFonts w:ascii="Times New Roman" w:hAnsi="Times New Roman"/>
      <w:lang w:val="en-GB" w:eastAsia="en-US"/>
    </w:rPr>
  </w:style>
  <w:style w:type="paragraph" w:customStyle="1" w:styleId="TempNote">
    <w:name w:val="TempNote"/>
    <w:basedOn w:val="a"/>
    <w:qFormat/>
    <w:rsid w:val="00E4107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E41073"/>
    <w:pPr>
      <w:overflowPunct w:val="0"/>
      <w:autoSpaceDE w:val="0"/>
      <w:autoSpaceDN w:val="0"/>
      <w:adjustRightInd w:val="0"/>
      <w:textAlignment w:val="baseline"/>
    </w:pPr>
    <w:rPr>
      <w:rFonts w:ascii="Arial" w:hAnsi="Arial" w:cs="Arial"/>
      <w:sz w:val="24"/>
      <w:szCs w:val="24"/>
    </w:rPr>
  </w:style>
  <w:style w:type="paragraph" w:styleId="af2">
    <w:name w:val="List Paragraph"/>
    <w:basedOn w:val="a"/>
    <w:uiPriority w:val="34"/>
    <w:qFormat/>
    <w:rsid w:val="00E41073"/>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E41073"/>
    <w:pPr>
      <w:spacing w:before="120" w:after="0"/>
    </w:pPr>
    <w:rPr>
      <w:rFonts w:ascii="Arial" w:hAnsi="Arial"/>
    </w:rPr>
  </w:style>
  <w:style w:type="character" w:customStyle="1" w:styleId="AltNormalChar">
    <w:name w:val="AltNormal Char"/>
    <w:link w:val="AltNormal"/>
    <w:rsid w:val="00E41073"/>
    <w:rPr>
      <w:rFonts w:ascii="Arial" w:hAnsi="Arial"/>
      <w:lang w:val="en-GB" w:eastAsia="en-US"/>
    </w:rPr>
  </w:style>
  <w:style w:type="paragraph" w:customStyle="1" w:styleId="TemplateH3">
    <w:name w:val="TemplateH3"/>
    <w:basedOn w:val="a"/>
    <w:qFormat/>
    <w:rsid w:val="00E410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E41073"/>
    <w:pPr>
      <w:overflowPunct w:val="0"/>
      <w:autoSpaceDE w:val="0"/>
      <w:autoSpaceDN w:val="0"/>
      <w:adjustRightInd w:val="0"/>
      <w:textAlignment w:val="baseline"/>
    </w:pPr>
    <w:rPr>
      <w:rFonts w:ascii="Arial" w:hAnsi="Arial" w:cs="Arial"/>
      <w:sz w:val="32"/>
      <w:szCs w:val="32"/>
    </w:rPr>
  </w:style>
  <w:style w:type="character" w:customStyle="1" w:styleId="Char0">
    <w:name w:val="批注框文本 Char"/>
    <w:link w:val="ae"/>
    <w:rsid w:val="00E41073"/>
    <w:rPr>
      <w:rFonts w:ascii="Tahoma" w:hAnsi="Tahoma" w:cs="Tahoma"/>
      <w:sz w:val="16"/>
      <w:szCs w:val="16"/>
      <w:lang w:val="en-GB" w:eastAsia="en-US"/>
    </w:rPr>
  </w:style>
  <w:style w:type="character" w:customStyle="1" w:styleId="tgc">
    <w:name w:val="_tgc"/>
    <w:rsid w:val="00E41073"/>
  </w:style>
  <w:style w:type="character" w:customStyle="1" w:styleId="Char">
    <w:name w:val="批注文字 Char"/>
    <w:link w:val="ac"/>
    <w:rsid w:val="00E41073"/>
    <w:rPr>
      <w:rFonts w:ascii="Times New Roman" w:hAnsi="Times New Roman"/>
      <w:lang w:val="en-GB" w:eastAsia="en-US"/>
    </w:rPr>
  </w:style>
  <w:style w:type="character" w:customStyle="1" w:styleId="Char1">
    <w:name w:val="批注主题 Char"/>
    <w:link w:val="af"/>
    <w:rsid w:val="00E41073"/>
    <w:rPr>
      <w:rFonts w:ascii="Times New Roman" w:hAnsi="Times New Roman"/>
      <w:b/>
      <w:bCs/>
      <w:lang w:val="en-GB" w:eastAsia="en-US"/>
    </w:rPr>
  </w:style>
  <w:style w:type="paragraph" w:styleId="af3">
    <w:name w:val="Revision"/>
    <w:hidden/>
    <w:uiPriority w:val="99"/>
    <w:semiHidden/>
    <w:rsid w:val="00E41073"/>
    <w:rPr>
      <w:rFonts w:ascii="Times New Roman" w:hAnsi="Times New Roman"/>
      <w:lang w:val="en-GB" w:eastAsia="en-US"/>
    </w:rPr>
  </w:style>
  <w:style w:type="character" w:customStyle="1" w:styleId="2Char">
    <w:name w:val="标题 2 Char"/>
    <w:link w:val="2"/>
    <w:rsid w:val="00E41073"/>
    <w:rPr>
      <w:rFonts w:ascii="Arial" w:hAnsi="Arial"/>
      <w:sz w:val="32"/>
      <w:lang w:val="en-GB" w:eastAsia="en-US"/>
    </w:rPr>
  </w:style>
  <w:style w:type="character" w:customStyle="1" w:styleId="PLChar">
    <w:name w:val="PL Char"/>
    <w:link w:val="PL"/>
    <w:locked/>
    <w:rsid w:val="00E41073"/>
    <w:rPr>
      <w:rFonts w:ascii="Courier New" w:hAnsi="Courier New"/>
      <w:noProof/>
      <w:sz w:val="16"/>
      <w:lang w:val="en-GB" w:eastAsia="en-US"/>
    </w:rPr>
  </w:style>
  <w:style w:type="character" w:customStyle="1" w:styleId="TANChar">
    <w:name w:val="TAN Char"/>
    <w:link w:val="TAN"/>
    <w:rsid w:val="00E41073"/>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rsid w:val="000A5E90"/>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locked/>
    <w:rsid w:val="000A5E90"/>
    <w:rPr>
      <w:rFonts w:ascii="Arial" w:hAnsi="Arial"/>
      <w:sz w:val="18"/>
      <w:lang w:val="en-GB" w:eastAsia="en-US"/>
    </w:rPr>
  </w:style>
  <w:style w:type="character" w:customStyle="1" w:styleId="TAHChar">
    <w:name w:val="TAH Char"/>
    <w:link w:val="TAH"/>
    <w:qFormat/>
    <w:locked/>
    <w:rsid w:val="000A5E90"/>
    <w:rPr>
      <w:rFonts w:ascii="Arial" w:hAnsi="Arial"/>
      <w:b/>
      <w:sz w:val="18"/>
      <w:lang w:val="en-GB" w:eastAsia="en-US"/>
    </w:rPr>
  </w:style>
  <w:style w:type="character" w:customStyle="1" w:styleId="THChar">
    <w:name w:val="TH Char"/>
    <w:link w:val="TH"/>
    <w:qFormat/>
    <w:locked/>
    <w:rsid w:val="000A5E90"/>
    <w:rPr>
      <w:rFonts w:ascii="Arial" w:hAnsi="Arial"/>
      <w:b/>
      <w:lang w:val="en-GB" w:eastAsia="en-US"/>
    </w:rPr>
  </w:style>
  <w:style w:type="character" w:customStyle="1" w:styleId="TACChar">
    <w:name w:val="TAC Char"/>
    <w:link w:val="TAC"/>
    <w:rsid w:val="000A5E90"/>
    <w:rPr>
      <w:rFonts w:ascii="Arial" w:hAnsi="Arial"/>
      <w:sz w:val="18"/>
      <w:lang w:val="en-GB" w:eastAsia="en-US"/>
    </w:rPr>
  </w:style>
  <w:style w:type="character" w:customStyle="1" w:styleId="B1Char">
    <w:name w:val="B1 Char"/>
    <w:link w:val="B1"/>
    <w:locked/>
    <w:rsid w:val="000A5E90"/>
    <w:rPr>
      <w:rFonts w:ascii="Times New Roman" w:hAnsi="Times New Roman"/>
      <w:lang w:val="en-GB" w:eastAsia="en-US"/>
    </w:rPr>
  </w:style>
  <w:style w:type="character" w:customStyle="1" w:styleId="TFChar">
    <w:name w:val="TF Char"/>
    <w:link w:val="TF"/>
    <w:rsid w:val="000A5E90"/>
    <w:rPr>
      <w:rFonts w:ascii="Arial" w:hAnsi="Arial"/>
      <w:b/>
      <w:lang w:val="en-GB" w:eastAsia="en-US"/>
    </w:rPr>
  </w:style>
  <w:style w:type="character" w:customStyle="1" w:styleId="NOZchn">
    <w:name w:val="NO Zchn"/>
    <w:link w:val="NO"/>
    <w:rsid w:val="006524AF"/>
    <w:rPr>
      <w:rFonts w:ascii="Times New Roman" w:hAnsi="Times New Roman"/>
      <w:lang w:val="en-GB" w:eastAsia="en-US"/>
    </w:rPr>
  </w:style>
  <w:style w:type="character" w:customStyle="1" w:styleId="B2Char">
    <w:name w:val="B2 Char"/>
    <w:link w:val="B2"/>
    <w:locked/>
    <w:rsid w:val="006524AF"/>
    <w:rPr>
      <w:rFonts w:ascii="Times New Roman" w:hAnsi="Times New Roman"/>
      <w:lang w:val="en-GB" w:eastAsia="en-US"/>
    </w:rPr>
  </w:style>
  <w:style w:type="paragraph" w:customStyle="1" w:styleId="TAJ">
    <w:name w:val="TAJ"/>
    <w:basedOn w:val="TH"/>
    <w:rsid w:val="00E41073"/>
  </w:style>
  <w:style w:type="paragraph" w:customStyle="1" w:styleId="Guidance">
    <w:name w:val="Guidance"/>
    <w:basedOn w:val="a"/>
    <w:rsid w:val="00E41073"/>
    <w:rPr>
      <w:i/>
      <w:color w:val="0000FF"/>
    </w:rPr>
  </w:style>
  <w:style w:type="character" w:customStyle="1" w:styleId="EXCar">
    <w:name w:val="EX Car"/>
    <w:link w:val="EX"/>
    <w:rsid w:val="00E41073"/>
    <w:rPr>
      <w:rFonts w:ascii="Times New Roman" w:hAnsi="Times New Roman"/>
      <w:lang w:val="en-GB" w:eastAsia="en-US"/>
    </w:rPr>
  </w:style>
  <w:style w:type="paragraph" w:customStyle="1" w:styleId="TempNote">
    <w:name w:val="TempNote"/>
    <w:basedOn w:val="a"/>
    <w:qFormat/>
    <w:rsid w:val="00E4107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E41073"/>
    <w:pPr>
      <w:overflowPunct w:val="0"/>
      <w:autoSpaceDE w:val="0"/>
      <w:autoSpaceDN w:val="0"/>
      <w:adjustRightInd w:val="0"/>
      <w:textAlignment w:val="baseline"/>
    </w:pPr>
    <w:rPr>
      <w:rFonts w:ascii="Arial" w:hAnsi="Arial" w:cs="Arial"/>
      <w:sz w:val="24"/>
      <w:szCs w:val="24"/>
    </w:rPr>
  </w:style>
  <w:style w:type="paragraph" w:styleId="af2">
    <w:name w:val="List Paragraph"/>
    <w:basedOn w:val="a"/>
    <w:uiPriority w:val="34"/>
    <w:qFormat/>
    <w:rsid w:val="00E41073"/>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E41073"/>
    <w:pPr>
      <w:spacing w:before="120" w:after="0"/>
    </w:pPr>
    <w:rPr>
      <w:rFonts w:ascii="Arial" w:hAnsi="Arial"/>
    </w:rPr>
  </w:style>
  <w:style w:type="character" w:customStyle="1" w:styleId="AltNormalChar">
    <w:name w:val="AltNormal Char"/>
    <w:link w:val="AltNormal"/>
    <w:rsid w:val="00E41073"/>
    <w:rPr>
      <w:rFonts w:ascii="Arial" w:hAnsi="Arial"/>
      <w:lang w:val="en-GB" w:eastAsia="en-US"/>
    </w:rPr>
  </w:style>
  <w:style w:type="paragraph" w:customStyle="1" w:styleId="TemplateH3">
    <w:name w:val="TemplateH3"/>
    <w:basedOn w:val="a"/>
    <w:qFormat/>
    <w:rsid w:val="00E410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E41073"/>
    <w:pPr>
      <w:overflowPunct w:val="0"/>
      <w:autoSpaceDE w:val="0"/>
      <w:autoSpaceDN w:val="0"/>
      <w:adjustRightInd w:val="0"/>
      <w:textAlignment w:val="baseline"/>
    </w:pPr>
    <w:rPr>
      <w:rFonts w:ascii="Arial" w:hAnsi="Arial" w:cs="Arial"/>
      <w:sz w:val="32"/>
      <w:szCs w:val="32"/>
    </w:rPr>
  </w:style>
  <w:style w:type="character" w:customStyle="1" w:styleId="Char0">
    <w:name w:val="批注框文本 Char"/>
    <w:link w:val="ae"/>
    <w:rsid w:val="00E41073"/>
    <w:rPr>
      <w:rFonts w:ascii="Tahoma" w:hAnsi="Tahoma" w:cs="Tahoma"/>
      <w:sz w:val="16"/>
      <w:szCs w:val="16"/>
      <w:lang w:val="en-GB" w:eastAsia="en-US"/>
    </w:rPr>
  </w:style>
  <w:style w:type="character" w:customStyle="1" w:styleId="tgc">
    <w:name w:val="_tgc"/>
    <w:rsid w:val="00E41073"/>
  </w:style>
  <w:style w:type="character" w:customStyle="1" w:styleId="Char">
    <w:name w:val="批注文字 Char"/>
    <w:link w:val="ac"/>
    <w:rsid w:val="00E41073"/>
    <w:rPr>
      <w:rFonts w:ascii="Times New Roman" w:hAnsi="Times New Roman"/>
      <w:lang w:val="en-GB" w:eastAsia="en-US"/>
    </w:rPr>
  </w:style>
  <w:style w:type="character" w:customStyle="1" w:styleId="Char1">
    <w:name w:val="批注主题 Char"/>
    <w:link w:val="af"/>
    <w:rsid w:val="00E41073"/>
    <w:rPr>
      <w:rFonts w:ascii="Times New Roman" w:hAnsi="Times New Roman"/>
      <w:b/>
      <w:bCs/>
      <w:lang w:val="en-GB" w:eastAsia="en-US"/>
    </w:rPr>
  </w:style>
  <w:style w:type="paragraph" w:styleId="af3">
    <w:name w:val="Revision"/>
    <w:hidden/>
    <w:uiPriority w:val="99"/>
    <w:semiHidden/>
    <w:rsid w:val="00E41073"/>
    <w:rPr>
      <w:rFonts w:ascii="Times New Roman" w:hAnsi="Times New Roman"/>
      <w:lang w:val="en-GB" w:eastAsia="en-US"/>
    </w:rPr>
  </w:style>
  <w:style w:type="character" w:customStyle="1" w:styleId="2Char">
    <w:name w:val="标题 2 Char"/>
    <w:link w:val="2"/>
    <w:rsid w:val="00E41073"/>
    <w:rPr>
      <w:rFonts w:ascii="Arial" w:hAnsi="Arial"/>
      <w:sz w:val="32"/>
      <w:lang w:val="en-GB" w:eastAsia="en-US"/>
    </w:rPr>
  </w:style>
  <w:style w:type="character" w:customStyle="1" w:styleId="PLChar">
    <w:name w:val="PL Char"/>
    <w:link w:val="PL"/>
    <w:locked/>
    <w:rsid w:val="00E41073"/>
    <w:rPr>
      <w:rFonts w:ascii="Courier New" w:hAnsi="Courier New"/>
      <w:noProof/>
      <w:sz w:val="16"/>
      <w:lang w:val="en-GB" w:eastAsia="en-US"/>
    </w:rPr>
  </w:style>
  <w:style w:type="character" w:customStyle="1" w:styleId="TANChar">
    <w:name w:val="TAN Char"/>
    <w:link w:val="TAN"/>
    <w:rsid w:val="00E4107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__22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__111.vsdx"/><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3CFBFC-F17C-4371-9940-942EE0F89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732</TotalTime>
  <Pages>6</Pages>
  <Words>1732</Words>
  <Characters>9874</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Zhijun@CT4#98E rev1</cp:lastModifiedBy>
  <cp:revision>359</cp:revision>
  <cp:lastPrinted>1900-12-31T16:00:00Z</cp:lastPrinted>
  <dcterms:created xsi:type="dcterms:W3CDTF">2018-11-05T09:14:00Z</dcterms:created>
  <dcterms:modified xsi:type="dcterms:W3CDTF">2020-06-10T08:17:00Z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